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304A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060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fldSimple w:instr=" DOCPROPERTY  MtgTitle  \* MERGEFORMAT ">
        <w:r w:rsidR="00583BC2">
          <w:rPr>
            <w:b/>
            <w:noProof/>
            <w:sz w:val="24"/>
          </w:rPr>
          <w:t>11</w:t>
        </w:r>
        <w:r w:rsidR="00AD03A2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83BC2" w:rsidRPr="00D85B78">
          <w:rPr>
            <w:b/>
            <w:i/>
            <w:noProof/>
            <w:sz w:val="28"/>
          </w:rPr>
          <w:t>R4-24</w:t>
        </w:r>
        <w:r w:rsidR="00D85B78" w:rsidRPr="00D85B78">
          <w:rPr>
            <w:b/>
            <w:i/>
            <w:noProof/>
            <w:sz w:val="28"/>
          </w:rPr>
          <w:t>10021</w:t>
        </w:r>
      </w:fldSimple>
    </w:p>
    <w:p w14:paraId="7CB45193" w14:textId="01878DE6" w:rsidR="001E41F3" w:rsidRDefault="00B91E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B62D7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25CB3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AD03A2">
        <w:rPr>
          <w:b/>
          <w:noProof/>
          <w:sz w:val="24"/>
        </w:rPr>
        <w:t>Japan,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03A2">
          <w:rPr>
            <w:b/>
            <w:noProof/>
            <w:sz w:val="24"/>
          </w:rPr>
          <w:t>20th</w:t>
        </w:r>
        <w:r w:rsidR="00583BC2">
          <w:rPr>
            <w:b/>
            <w:noProof/>
            <w:sz w:val="24"/>
          </w:rPr>
          <w:t xml:space="preserve"> - </w:t>
        </w:r>
      </w:fldSimple>
      <w:r w:rsidR="00AD03A2">
        <w:rPr>
          <w:b/>
          <w:noProof/>
          <w:sz w:val="24"/>
        </w:rPr>
        <w:t>24th,</w:t>
      </w:r>
      <w:r w:rsidR="00547111">
        <w:rPr>
          <w:b/>
          <w:noProof/>
          <w:sz w:val="24"/>
        </w:rPr>
        <w:t xml:space="preserve"> </w:t>
      </w:r>
      <w:r w:rsidR="00AD03A2">
        <w:rPr>
          <w:b/>
          <w:noProof/>
          <w:sz w:val="24"/>
        </w:rPr>
        <w:t>May</w:t>
      </w:r>
      <w:r w:rsidR="005355D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77200" w:rsidR="001E41F3" w:rsidRPr="00410371" w:rsidRDefault="00B91E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5D7">
                <w:rPr>
                  <w:b/>
                  <w:noProof/>
                  <w:sz w:val="28"/>
                </w:rPr>
                <w:t>38.101-</w:t>
              </w:r>
              <w:r w:rsidR="00563BB7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7496E" w:rsidR="001E41F3" w:rsidRPr="00410371" w:rsidRDefault="00B91E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55D7">
                <w:rPr>
                  <w:b/>
                  <w:noProof/>
                  <w:sz w:val="28"/>
                </w:rPr>
                <w:t xml:space="preserve">Draft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9CC4" w:rsidR="001E41F3" w:rsidRPr="00410371" w:rsidRDefault="00B91E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55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57E03" w:rsidR="001E41F3" w:rsidRPr="00410371" w:rsidRDefault="00B91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55D7">
                <w:rPr>
                  <w:b/>
                  <w:noProof/>
                  <w:sz w:val="28"/>
                </w:rPr>
                <w:t>18.</w:t>
              </w:r>
              <w:r w:rsidR="00CD737C">
                <w:rPr>
                  <w:b/>
                  <w:noProof/>
                  <w:sz w:val="28"/>
                </w:rPr>
                <w:t>5</w:t>
              </w:r>
              <w:r w:rsidR="005355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CC415" w:rsidR="00F25D98" w:rsidRDefault="00A81A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B373A" w:rsidR="001E41F3" w:rsidRDefault="00B91E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725FC5">
                  <w:t>draft CR to 38.101-</w:t>
                </w:r>
                <w:r w:rsidR="00B068B3">
                  <w:t>5</w:t>
                </w:r>
                <w:r w:rsidR="00725FC5">
                  <w:t xml:space="preserve">: </w:t>
                </w:r>
                <w:r w:rsidR="00012718">
                  <w:t>FRC for NTN PDSCH perf</w:t>
                </w:r>
                <w:r w:rsidR="00737309">
                  <w:rPr>
                    <w:rFonts w:hint="eastAsia"/>
                    <w:lang w:eastAsia="zh-CN"/>
                  </w:rPr>
                  <w:t>or</w:t>
                </w:r>
                <w:r w:rsidR="00737309">
                  <w:t>m</w:t>
                </w:r>
                <w:r w:rsidR="00012718">
                  <w:t>a</w:t>
                </w:r>
                <w:r w:rsidR="00737309">
                  <w:t>n</w:t>
                </w:r>
                <w:r w:rsidR="00012718">
                  <w:t>ce</w:t>
                </w:r>
                <w:r w:rsidR="00725FC5">
                  <w:t xml:space="preserve"> requirements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4AFDC" w:rsidR="001E41F3" w:rsidRDefault="00B91E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5FC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1CC29" w:rsidR="001E41F3" w:rsidRDefault="00B91E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156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BBA4FE" w:rsidR="001E41F3" w:rsidRDefault="00B91E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266569" w:rsidRPr="0080077D">
                  <w:rPr>
                    <w:noProof/>
                    <w:lang w:val="de-DE"/>
                  </w:rPr>
                  <w:t>NR_</w:t>
                </w:r>
                <w:r w:rsidR="00074BD3">
                  <w:rPr>
                    <w:noProof/>
                    <w:lang w:val="de-DE"/>
                  </w:rPr>
                  <w:t>NTN_enh</w:t>
                </w:r>
                <w:r w:rsidR="00266569" w:rsidRPr="0080077D">
                  <w:rPr>
                    <w:noProof/>
                    <w:lang w:val="de-DE"/>
                  </w:rPr>
                  <w:t>-Perf</w:t>
                </w:r>
                <w:r w:rsidR="00266569">
                  <w:rPr>
                    <w:noProof/>
                  </w:rPr>
                  <w:t xml:space="preserve">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CCFB7" w:rsidR="001E41F3" w:rsidRDefault="00B91E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C249D0">
                  <w:rPr>
                    <w:noProof/>
                  </w:rPr>
                  <w:t>2024-0</w:t>
                </w:r>
                <w:r w:rsidR="00514907">
                  <w:rPr>
                    <w:noProof/>
                  </w:rPr>
                  <w:t>5</w:t>
                </w:r>
                <w:r w:rsidR="00C249D0">
                  <w:rPr>
                    <w:noProof/>
                  </w:rPr>
                  <w:t>-</w:t>
                </w:r>
                <w:r w:rsidR="00514907">
                  <w:rPr>
                    <w:noProof/>
                  </w:rPr>
                  <w:t>13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93921" w:rsidR="001E41F3" w:rsidRDefault="00DD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22CEE" w:rsidR="001E41F3" w:rsidRDefault="00B91E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249D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36D6AC" w:rsidR="001E41F3" w:rsidRDefault="00B0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305475">
              <w:rPr>
                <w:noProof/>
              </w:rPr>
              <w:t>new FRC for FR2 NTN PDSCH performance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6624D" w:rsidR="001E41F3" w:rsidRDefault="00305475" w:rsidP="003054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new FRC for MCS4 and MCS13</w:t>
            </w:r>
            <w:r w:rsidR="00584E25">
              <w:rPr>
                <w:noProof/>
              </w:rPr>
              <w:t xml:space="preserve"> with 200M BW and 120k SCS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2DE9A" w:rsidR="001E41F3" w:rsidRDefault="00584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D46E92">
              <w:rPr>
                <w:noProof/>
              </w:rPr>
              <w:t>proper FRC for the newly introduced FR2 NTN PDSCH performance requirements</w:t>
            </w:r>
            <w:r w:rsidR="00F348E4" w:rsidRPr="0DD7A2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6ED44" w:rsidR="001E41F3" w:rsidRDefault="0019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</w:t>
            </w:r>
            <w:r w:rsidR="008B5F50">
              <w:rPr>
                <w:noProof/>
              </w:rPr>
              <w:t>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7C84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1C5996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31D56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3413">
              <w:rPr>
                <w:noProof/>
              </w:rPr>
              <w:t xml:space="preserve"> 38.521-</w:t>
            </w:r>
            <w:r w:rsidR="008B5F50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5B5F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580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54B8C8" w:rsidR="008863B9" w:rsidRDefault="007E3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R4-2408745.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985AF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78A8D68E" w14:textId="4C4C1D49" w:rsidR="00FE7473" w:rsidRPr="00C25669" w:rsidRDefault="00FE7473" w:rsidP="00FE7473">
      <w:pPr>
        <w:pStyle w:val="TH"/>
        <w:rPr>
          <w:ins w:id="1" w:author="Jiakai - Ericsson" w:date="2024-05-06T13:58:00Z"/>
        </w:rPr>
      </w:pPr>
      <w:ins w:id="2" w:author="Jiakai - Ericsson" w:date="2024-05-06T13:58:00Z">
        <w:r w:rsidRPr="00C25669">
          <w:t>Table A.3.2.1.</w:t>
        </w:r>
      </w:ins>
      <w:ins w:id="3" w:author="Ericsson_111" w:date="2024-05-24T11:59:00Z">
        <w:r w:rsidR="0062759A">
          <w:t>3</w:t>
        </w:r>
        <w:r w:rsidR="00A21FAB">
          <w:t>-3</w:t>
        </w:r>
      </w:ins>
      <w:ins w:id="4" w:author="Jiakai - Ericsson" w:date="2024-05-06T13:58:00Z">
        <w:r w:rsidRPr="00C25669">
          <w:t>: PDSCH Reference Channel for FDD (QPSK)</w:t>
        </w:r>
      </w:ins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677"/>
        <w:gridCol w:w="1237"/>
        <w:gridCol w:w="1236"/>
        <w:gridCol w:w="1236"/>
        <w:gridCol w:w="1397"/>
        <w:gridCol w:w="1260"/>
        <w:tblGridChange w:id="5">
          <w:tblGrid>
            <w:gridCol w:w="2307"/>
            <w:gridCol w:w="1"/>
            <w:gridCol w:w="676"/>
            <w:gridCol w:w="1"/>
            <w:gridCol w:w="1236"/>
            <w:gridCol w:w="1236"/>
            <w:gridCol w:w="1236"/>
            <w:gridCol w:w="1397"/>
            <w:gridCol w:w="1260"/>
          </w:tblGrid>
        </w:tblGridChange>
      </w:tblGrid>
      <w:tr w:rsidR="00FE7473" w:rsidRPr="00C25669" w14:paraId="187C1BF1" w14:textId="77777777" w:rsidTr="00EA49A4">
        <w:trPr>
          <w:jc w:val="center"/>
          <w:ins w:id="6" w:author="Jiakai - Ericsson" w:date="2024-05-06T13:58:00Z"/>
        </w:trPr>
        <w:tc>
          <w:tcPr>
            <w:tcW w:w="1234" w:type="pct"/>
            <w:shd w:val="clear" w:color="auto" w:fill="auto"/>
            <w:vAlign w:val="center"/>
          </w:tcPr>
          <w:p w14:paraId="003C03FF" w14:textId="77777777" w:rsidR="00FE7473" w:rsidRPr="00C25669" w:rsidRDefault="00FE7473" w:rsidP="00607959">
            <w:pPr>
              <w:pStyle w:val="TAH"/>
              <w:rPr>
                <w:ins w:id="7" w:author="Jiakai - Ericsson" w:date="2024-05-06T13:58:00Z"/>
              </w:rPr>
            </w:pPr>
            <w:ins w:id="8" w:author="Jiakai - Ericsson" w:date="2024-05-06T13:58:00Z">
              <w:r w:rsidRPr="00C25669">
                <w:t>Parameter</w:t>
              </w:r>
            </w:ins>
          </w:p>
        </w:tc>
        <w:tc>
          <w:tcPr>
            <w:tcW w:w="362" w:type="pct"/>
            <w:shd w:val="clear" w:color="auto" w:fill="auto"/>
            <w:vAlign w:val="center"/>
          </w:tcPr>
          <w:p w14:paraId="1971EB3C" w14:textId="77777777" w:rsidR="00FE7473" w:rsidRPr="00C25669" w:rsidRDefault="00FE7473" w:rsidP="00607959">
            <w:pPr>
              <w:pStyle w:val="TAH"/>
              <w:rPr>
                <w:ins w:id="9" w:author="Jiakai - Ericsson" w:date="2024-05-06T13:58:00Z"/>
              </w:rPr>
            </w:pPr>
            <w:ins w:id="10" w:author="Jiakai - Ericsson" w:date="2024-05-06T13:58:00Z">
              <w:r w:rsidRPr="00C25669">
                <w:t>Unit</w:t>
              </w:r>
            </w:ins>
          </w:p>
        </w:tc>
        <w:tc>
          <w:tcPr>
            <w:tcW w:w="3404" w:type="pct"/>
            <w:gridSpan w:val="5"/>
            <w:shd w:val="clear" w:color="auto" w:fill="auto"/>
            <w:vAlign w:val="center"/>
          </w:tcPr>
          <w:p w14:paraId="425A2CF9" w14:textId="77777777" w:rsidR="00FE7473" w:rsidRPr="00C25669" w:rsidRDefault="00FE7473" w:rsidP="00607959">
            <w:pPr>
              <w:pStyle w:val="TAH"/>
              <w:rPr>
                <w:ins w:id="11" w:author="Jiakai - Ericsson" w:date="2024-05-06T13:58:00Z"/>
              </w:rPr>
            </w:pPr>
            <w:ins w:id="12" w:author="Jiakai - Ericsson" w:date="2024-05-06T13:58:00Z">
              <w:r w:rsidRPr="00C25669">
                <w:t>Value</w:t>
              </w:r>
            </w:ins>
          </w:p>
        </w:tc>
      </w:tr>
      <w:tr w:rsidR="0061380B" w:rsidRPr="00C25669" w14:paraId="11BD15AB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" w:author="Jiakai - Ericsson" w:date="2024-05-06T13:58:00Z"/>
          <w:trPrChange w:id="15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6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6C489D2D" w14:textId="77777777" w:rsidR="0061380B" w:rsidRPr="00C25669" w:rsidRDefault="0061380B" w:rsidP="0061380B">
            <w:pPr>
              <w:pStyle w:val="TAL"/>
              <w:rPr>
                <w:ins w:id="17" w:author="Jiakai - Ericsson" w:date="2024-05-06T13:58:00Z"/>
              </w:rPr>
            </w:pPr>
            <w:ins w:id="18" w:author="Jiakai - Ericsson" w:date="2024-05-06T13:58:00Z">
              <w:r w:rsidRPr="00C25669">
                <w:t>Reference channel</w:t>
              </w:r>
            </w:ins>
          </w:p>
        </w:tc>
        <w:tc>
          <w:tcPr>
            <w:tcW w:w="362" w:type="pct"/>
            <w:vAlign w:val="center"/>
            <w:tcPrChange w:id="19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38C2C321" w14:textId="77777777" w:rsidR="0061380B" w:rsidRPr="00C25669" w:rsidRDefault="0061380B" w:rsidP="0061380B">
            <w:pPr>
              <w:pStyle w:val="TAC"/>
              <w:rPr>
                <w:ins w:id="20" w:author="Jiakai - Ericsson" w:date="2024-05-06T13:58:00Z"/>
                <w:szCs w:val="18"/>
              </w:rPr>
            </w:pPr>
          </w:p>
        </w:tc>
        <w:tc>
          <w:tcPr>
            <w:tcW w:w="661" w:type="pct"/>
            <w:tcPrChange w:id="21" w:author="Jiakai - Ericsson" w:date="2024-05-13T19:42:00Z">
              <w:tcPr>
                <w:tcW w:w="661" w:type="pct"/>
                <w:vAlign w:val="center"/>
              </w:tcPr>
            </w:tcPrChange>
          </w:tcPr>
          <w:p w14:paraId="22C4A587" w14:textId="4D77534D" w:rsidR="0061380B" w:rsidRPr="00C25669" w:rsidRDefault="0061380B" w:rsidP="0061380B">
            <w:pPr>
              <w:pStyle w:val="TAC"/>
              <w:rPr>
                <w:ins w:id="22" w:author="Jiakai - Ericsson" w:date="2024-05-06T13:58:00Z"/>
                <w:szCs w:val="18"/>
              </w:rPr>
            </w:pPr>
            <w:proofErr w:type="gramStart"/>
            <w:ins w:id="23" w:author="Jiakai - Ericsson" w:date="2024-05-13T19:42:00Z">
              <w:r w:rsidRPr="002B4104">
                <w:t>R.PDSCH</w:t>
              </w:r>
              <w:proofErr w:type="gramEnd"/>
              <w:r w:rsidRPr="002B4104">
                <w:t>.</w:t>
              </w:r>
            </w:ins>
            <w:ins w:id="24" w:author="Ericsson_111" w:date="2024-05-24T11:55:00Z">
              <w:r w:rsidR="00DD4328">
                <w:t>3</w:t>
              </w:r>
            </w:ins>
            <w:ins w:id="25" w:author="Jiakai - Ericsson" w:date="2024-05-13T19:42:00Z">
              <w:r w:rsidRPr="002B4104">
                <w:t>-</w:t>
              </w:r>
            </w:ins>
            <w:ins w:id="26" w:author="Ericsson_111" w:date="2024-05-24T11:55:00Z">
              <w:r w:rsidR="00DD4328">
                <w:t>3</w:t>
              </w:r>
            </w:ins>
            <w:ins w:id="27" w:author="Jiakai - Ericsson" w:date="2024-05-13T19:42:00Z">
              <w:r w:rsidRPr="002B4104">
                <w:t xml:space="preserve">.1 FDD </w:t>
              </w:r>
            </w:ins>
          </w:p>
        </w:tc>
        <w:tc>
          <w:tcPr>
            <w:tcW w:w="661" w:type="pct"/>
            <w:vAlign w:val="center"/>
            <w:tcPrChange w:id="28" w:author="Jiakai - Ericsson" w:date="2024-05-13T19:42:00Z">
              <w:tcPr>
                <w:tcW w:w="661" w:type="pct"/>
                <w:vAlign w:val="center"/>
              </w:tcPr>
            </w:tcPrChange>
          </w:tcPr>
          <w:p w14:paraId="6D0EEC08" w14:textId="6F5592BE" w:rsidR="0061380B" w:rsidRPr="00C25669" w:rsidRDefault="0061380B" w:rsidP="0061380B">
            <w:pPr>
              <w:pStyle w:val="TAC"/>
              <w:rPr>
                <w:ins w:id="29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30" w:author="Jiakai - Ericsson" w:date="2024-05-13T19:42:00Z">
              <w:tcPr>
                <w:tcW w:w="661" w:type="pct"/>
                <w:vAlign w:val="center"/>
              </w:tcPr>
            </w:tcPrChange>
          </w:tcPr>
          <w:p w14:paraId="7081CD63" w14:textId="77777777" w:rsidR="0061380B" w:rsidRPr="00C25669" w:rsidRDefault="0061380B" w:rsidP="0061380B">
            <w:pPr>
              <w:pStyle w:val="TAC"/>
              <w:rPr>
                <w:ins w:id="31" w:author="Jiakai - Ericsson" w:date="2024-05-06T13:58:00Z"/>
              </w:rPr>
            </w:pPr>
          </w:p>
        </w:tc>
        <w:tc>
          <w:tcPr>
            <w:tcW w:w="747" w:type="pct"/>
            <w:vAlign w:val="center"/>
            <w:tcPrChange w:id="32" w:author="Jiakai - Ericsson" w:date="2024-05-13T19:42:00Z">
              <w:tcPr>
                <w:tcW w:w="747" w:type="pct"/>
                <w:vAlign w:val="center"/>
              </w:tcPr>
            </w:tcPrChange>
          </w:tcPr>
          <w:p w14:paraId="3EB1511E" w14:textId="77777777" w:rsidR="0061380B" w:rsidRPr="00C25669" w:rsidRDefault="0061380B" w:rsidP="0061380B">
            <w:pPr>
              <w:pStyle w:val="TAC"/>
              <w:rPr>
                <w:ins w:id="33" w:author="Jiakai - Ericsson" w:date="2024-05-06T13:58:00Z"/>
              </w:rPr>
            </w:pPr>
          </w:p>
        </w:tc>
        <w:tc>
          <w:tcPr>
            <w:tcW w:w="674" w:type="pct"/>
            <w:vAlign w:val="center"/>
            <w:tcPrChange w:id="34" w:author="Jiakai - Ericsson" w:date="2024-05-13T19:42:00Z">
              <w:tcPr>
                <w:tcW w:w="673" w:type="pct"/>
                <w:vAlign w:val="center"/>
              </w:tcPr>
            </w:tcPrChange>
          </w:tcPr>
          <w:p w14:paraId="3381B302" w14:textId="77777777" w:rsidR="0061380B" w:rsidRPr="00C25669" w:rsidRDefault="0061380B" w:rsidP="0061380B">
            <w:pPr>
              <w:pStyle w:val="TAC"/>
              <w:rPr>
                <w:ins w:id="35" w:author="Jiakai - Ericsson" w:date="2024-05-06T13:58:00Z"/>
              </w:rPr>
            </w:pPr>
          </w:p>
        </w:tc>
      </w:tr>
      <w:tr w:rsidR="0061380B" w:rsidRPr="00C25669" w14:paraId="3F1D6B2F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ins w:id="37" w:author="Jiakai - Ericsson" w:date="2024-05-06T13:58:00Z"/>
          <w:trPrChange w:id="38" w:author="Jiakai - Ericsson" w:date="2024-05-13T19:42:00Z">
            <w:trPr>
              <w:trHeight w:val="54"/>
              <w:jc w:val="center"/>
            </w:trPr>
          </w:trPrChange>
        </w:trPr>
        <w:tc>
          <w:tcPr>
            <w:tcW w:w="1234" w:type="pct"/>
            <w:vAlign w:val="center"/>
            <w:tcPrChange w:id="39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1DF4EE9B" w14:textId="77777777" w:rsidR="0061380B" w:rsidRPr="00C25669" w:rsidRDefault="0061380B" w:rsidP="0061380B">
            <w:pPr>
              <w:pStyle w:val="TAL"/>
              <w:rPr>
                <w:ins w:id="40" w:author="Jiakai - Ericsson" w:date="2024-05-06T13:58:00Z"/>
              </w:rPr>
            </w:pPr>
            <w:ins w:id="41" w:author="Jiakai - Ericsson" w:date="2024-05-06T13:58:00Z">
              <w:r w:rsidRPr="00C25669">
                <w:t>Channel bandwidth</w:t>
              </w:r>
            </w:ins>
          </w:p>
        </w:tc>
        <w:tc>
          <w:tcPr>
            <w:tcW w:w="362" w:type="pct"/>
            <w:vAlign w:val="center"/>
            <w:tcPrChange w:id="42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58726D99" w14:textId="77777777" w:rsidR="0061380B" w:rsidRPr="00C25669" w:rsidRDefault="0061380B" w:rsidP="0061380B">
            <w:pPr>
              <w:pStyle w:val="TAC"/>
              <w:rPr>
                <w:ins w:id="43" w:author="Jiakai - Ericsson" w:date="2024-05-06T13:58:00Z"/>
                <w:rFonts w:cs="Arial"/>
                <w:szCs w:val="18"/>
              </w:rPr>
            </w:pPr>
            <w:ins w:id="44" w:author="Jiakai - Ericsson" w:date="2024-05-06T13:58:00Z">
              <w:r w:rsidRPr="00C25669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61" w:type="pct"/>
            <w:tcPrChange w:id="45" w:author="Jiakai - Ericsson" w:date="2024-05-13T19:42:00Z">
              <w:tcPr>
                <w:tcW w:w="661" w:type="pct"/>
                <w:vAlign w:val="center"/>
              </w:tcPr>
            </w:tcPrChange>
          </w:tcPr>
          <w:p w14:paraId="38E376C0" w14:textId="77DB85EE" w:rsidR="0061380B" w:rsidRPr="00C25669" w:rsidRDefault="0061380B" w:rsidP="0061380B">
            <w:pPr>
              <w:pStyle w:val="TAC"/>
              <w:rPr>
                <w:ins w:id="46" w:author="Jiakai - Ericsson" w:date="2024-05-06T13:58:00Z"/>
                <w:rFonts w:cs="Arial"/>
                <w:szCs w:val="18"/>
              </w:rPr>
            </w:pPr>
            <w:ins w:id="47" w:author="Jiakai - Ericsson" w:date="2024-05-13T19:42:00Z">
              <w:r w:rsidRPr="002B4104">
                <w:t>200</w:t>
              </w:r>
            </w:ins>
          </w:p>
        </w:tc>
        <w:tc>
          <w:tcPr>
            <w:tcW w:w="661" w:type="pct"/>
            <w:vAlign w:val="center"/>
            <w:tcPrChange w:id="48" w:author="Jiakai - Ericsson" w:date="2024-05-13T19:42:00Z">
              <w:tcPr>
                <w:tcW w:w="661" w:type="pct"/>
                <w:vAlign w:val="center"/>
              </w:tcPr>
            </w:tcPrChange>
          </w:tcPr>
          <w:p w14:paraId="094F7A5F" w14:textId="40EB8686" w:rsidR="0061380B" w:rsidRPr="00C25669" w:rsidRDefault="0061380B" w:rsidP="0061380B">
            <w:pPr>
              <w:pStyle w:val="TAC"/>
              <w:rPr>
                <w:ins w:id="49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50" w:author="Jiakai - Ericsson" w:date="2024-05-13T19:42:00Z">
              <w:tcPr>
                <w:tcW w:w="661" w:type="pct"/>
                <w:vAlign w:val="center"/>
              </w:tcPr>
            </w:tcPrChange>
          </w:tcPr>
          <w:p w14:paraId="49164117" w14:textId="77777777" w:rsidR="0061380B" w:rsidRPr="00C25669" w:rsidRDefault="0061380B" w:rsidP="0061380B">
            <w:pPr>
              <w:pStyle w:val="TAC"/>
              <w:rPr>
                <w:ins w:id="51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52" w:author="Jiakai - Ericsson" w:date="2024-05-13T19:42:00Z">
              <w:tcPr>
                <w:tcW w:w="747" w:type="pct"/>
                <w:vAlign w:val="center"/>
              </w:tcPr>
            </w:tcPrChange>
          </w:tcPr>
          <w:p w14:paraId="75CBDA22" w14:textId="77777777" w:rsidR="0061380B" w:rsidRPr="00C25669" w:rsidRDefault="0061380B" w:rsidP="0061380B">
            <w:pPr>
              <w:pStyle w:val="TAC"/>
              <w:rPr>
                <w:ins w:id="53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54" w:author="Jiakai - Ericsson" w:date="2024-05-13T19:42:00Z">
              <w:tcPr>
                <w:tcW w:w="673" w:type="pct"/>
              </w:tcPr>
            </w:tcPrChange>
          </w:tcPr>
          <w:p w14:paraId="287C2ED5" w14:textId="77777777" w:rsidR="0061380B" w:rsidRPr="00C25669" w:rsidRDefault="0061380B" w:rsidP="0061380B">
            <w:pPr>
              <w:pStyle w:val="TAC"/>
              <w:rPr>
                <w:ins w:id="55" w:author="Jiakai - Ericsson" w:date="2024-05-06T13:58:00Z"/>
                <w:rFonts w:cs="Arial"/>
              </w:rPr>
            </w:pPr>
          </w:p>
        </w:tc>
      </w:tr>
      <w:tr w:rsidR="0061380B" w:rsidRPr="00C25669" w14:paraId="4D9E18A5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6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ins w:id="57" w:author="Jiakai - Ericsson" w:date="2024-05-06T13:58:00Z"/>
          <w:trPrChange w:id="58" w:author="Jiakai - Ericsson" w:date="2024-05-13T19:42:00Z">
            <w:trPr>
              <w:trHeight w:val="54"/>
              <w:jc w:val="center"/>
            </w:trPr>
          </w:trPrChange>
        </w:trPr>
        <w:tc>
          <w:tcPr>
            <w:tcW w:w="1234" w:type="pct"/>
            <w:vAlign w:val="center"/>
            <w:tcPrChange w:id="59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66A5C0B0" w14:textId="77777777" w:rsidR="0061380B" w:rsidRPr="00C25669" w:rsidRDefault="0061380B" w:rsidP="0061380B">
            <w:pPr>
              <w:pStyle w:val="TAL"/>
              <w:rPr>
                <w:ins w:id="60" w:author="Jiakai - Ericsson" w:date="2024-05-06T13:58:00Z"/>
                <w:rFonts w:cs="Arial"/>
              </w:rPr>
            </w:pPr>
            <w:ins w:id="61" w:author="Jiakai - Ericsson" w:date="2024-05-06T13:58:00Z">
              <w:r w:rsidRPr="00C25669">
                <w:rPr>
                  <w:rFonts w:cs="Arial"/>
                </w:rPr>
                <w:t>Subcarrier spacing</w:t>
              </w:r>
            </w:ins>
          </w:p>
        </w:tc>
        <w:tc>
          <w:tcPr>
            <w:tcW w:w="362" w:type="pct"/>
            <w:vAlign w:val="center"/>
            <w:tcPrChange w:id="62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7FDE1F3D" w14:textId="77777777" w:rsidR="0061380B" w:rsidRPr="00C25669" w:rsidRDefault="0061380B" w:rsidP="0061380B">
            <w:pPr>
              <w:pStyle w:val="TAC"/>
              <w:rPr>
                <w:ins w:id="63" w:author="Jiakai - Ericsson" w:date="2024-05-06T13:58:00Z"/>
                <w:rFonts w:cs="Arial"/>
                <w:szCs w:val="18"/>
              </w:rPr>
            </w:pPr>
            <w:ins w:id="64" w:author="Jiakai - Ericsson" w:date="2024-05-06T13:58:00Z">
              <w:r w:rsidRPr="00C25669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661" w:type="pct"/>
            <w:tcPrChange w:id="65" w:author="Jiakai - Ericsson" w:date="2024-05-13T19:42:00Z">
              <w:tcPr>
                <w:tcW w:w="661" w:type="pct"/>
                <w:vAlign w:val="center"/>
              </w:tcPr>
            </w:tcPrChange>
          </w:tcPr>
          <w:p w14:paraId="0761584E" w14:textId="3BADF42C" w:rsidR="0061380B" w:rsidRPr="00C25669" w:rsidRDefault="0061380B" w:rsidP="0061380B">
            <w:pPr>
              <w:pStyle w:val="TAC"/>
              <w:rPr>
                <w:ins w:id="66" w:author="Jiakai - Ericsson" w:date="2024-05-06T13:58:00Z"/>
                <w:rFonts w:cs="Arial"/>
                <w:szCs w:val="18"/>
              </w:rPr>
            </w:pPr>
            <w:ins w:id="67" w:author="Jiakai - Ericsson" w:date="2024-05-13T19:42:00Z">
              <w:r w:rsidRPr="002B4104">
                <w:t>120</w:t>
              </w:r>
            </w:ins>
          </w:p>
        </w:tc>
        <w:tc>
          <w:tcPr>
            <w:tcW w:w="661" w:type="pct"/>
            <w:vAlign w:val="center"/>
            <w:tcPrChange w:id="68" w:author="Jiakai - Ericsson" w:date="2024-05-13T19:42:00Z">
              <w:tcPr>
                <w:tcW w:w="661" w:type="pct"/>
                <w:vAlign w:val="center"/>
              </w:tcPr>
            </w:tcPrChange>
          </w:tcPr>
          <w:p w14:paraId="3C85669A" w14:textId="26949421" w:rsidR="0061380B" w:rsidRPr="00C25669" w:rsidRDefault="0061380B" w:rsidP="0061380B">
            <w:pPr>
              <w:pStyle w:val="TAC"/>
              <w:rPr>
                <w:ins w:id="69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70" w:author="Jiakai - Ericsson" w:date="2024-05-13T19:42:00Z">
              <w:tcPr>
                <w:tcW w:w="661" w:type="pct"/>
                <w:vAlign w:val="center"/>
              </w:tcPr>
            </w:tcPrChange>
          </w:tcPr>
          <w:p w14:paraId="64BDF99C" w14:textId="77777777" w:rsidR="0061380B" w:rsidRPr="00C25669" w:rsidRDefault="0061380B" w:rsidP="0061380B">
            <w:pPr>
              <w:pStyle w:val="TAC"/>
              <w:rPr>
                <w:ins w:id="71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72" w:author="Jiakai - Ericsson" w:date="2024-05-13T19:42:00Z">
              <w:tcPr>
                <w:tcW w:w="747" w:type="pct"/>
                <w:vAlign w:val="center"/>
              </w:tcPr>
            </w:tcPrChange>
          </w:tcPr>
          <w:p w14:paraId="671DC371" w14:textId="77777777" w:rsidR="0061380B" w:rsidRPr="00C25669" w:rsidRDefault="0061380B" w:rsidP="0061380B">
            <w:pPr>
              <w:pStyle w:val="TAC"/>
              <w:rPr>
                <w:ins w:id="73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74" w:author="Jiakai - Ericsson" w:date="2024-05-13T19:42:00Z">
              <w:tcPr>
                <w:tcW w:w="673" w:type="pct"/>
              </w:tcPr>
            </w:tcPrChange>
          </w:tcPr>
          <w:p w14:paraId="7BDFA3DC" w14:textId="77777777" w:rsidR="0061380B" w:rsidRPr="00C25669" w:rsidRDefault="0061380B" w:rsidP="0061380B">
            <w:pPr>
              <w:pStyle w:val="TAC"/>
              <w:rPr>
                <w:ins w:id="75" w:author="Jiakai - Ericsson" w:date="2024-05-06T13:58:00Z"/>
                <w:rFonts w:cs="Arial"/>
              </w:rPr>
            </w:pPr>
          </w:p>
        </w:tc>
      </w:tr>
      <w:tr w:rsidR="0061380B" w:rsidRPr="00C25669" w14:paraId="369BC920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6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7" w:author="Jiakai - Ericsson" w:date="2024-05-06T13:58:00Z"/>
          <w:trPrChange w:id="78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79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4524572B" w14:textId="77777777" w:rsidR="0061380B" w:rsidRPr="00C25669" w:rsidRDefault="0061380B" w:rsidP="0061380B">
            <w:pPr>
              <w:pStyle w:val="TAL"/>
              <w:rPr>
                <w:ins w:id="80" w:author="Jiakai - Ericsson" w:date="2024-05-06T13:58:00Z"/>
                <w:rFonts w:cs="Arial"/>
              </w:rPr>
            </w:pPr>
            <w:ins w:id="81" w:author="Jiakai - Ericsson" w:date="2024-05-06T13:58:00Z">
              <w:r w:rsidRPr="00C25669">
                <w:rPr>
                  <w:rFonts w:cs="Arial"/>
                </w:rPr>
                <w:t>Number of allocated resource blocks</w:t>
              </w:r>
            </w:ins>
          </w:p>
        </w:tc>
        <w:tc>
          <w:tcPr>
            <w:tcW w:w="362" w:type="pct"/>
            <w:vAlign w:val="center"/>
            <w:tcPrChange w:id="82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1E30F5AC" w14:textId="77777777" w:rsidR="0061380B" w:rsidRPr="00C25669" w:rsidRDefault="0061380B" w:rsidP="0061380B">
            <w:pPr>
              <w:pStyle w:val="TAC"/>
              <w:rPr>
                <w:ins w:id="83" w:author="Jiakai - Ericsson" w:date="2024-05-06T13:58:00Z"/>
                <w:rFonts w:cs="Arial"/>
                <w:szCs w:val="18"/>
              </w:rPr>
            </w:pPr>
            <w:ins w:id="84" w:author="Jiakai - Ericsson" w:date="2024-05-06T13:58:00Z">
              <w:r w:rsidRPr="00C25669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661" w:type="pct"/>
            <w:tcPrChange w:id="85" w:author="Jiakai - Ericsson" w:date="2024-05-13T19:42:00Z">
              <w:tcPr>
                <w:tcW w:w="661" w:type="pct"/>
                <w:vAlign w:val="center"/>
              </w:tcPr>
            </w:tcPrChange>
          </w:tcPr>
          <w:p w14:paraId="574D9449" w14:textId="1B7D1E5E" w:rsidR="0061380B" w:rsidRPr="00C25669" w:rsidRDefault="0061380B" w:rsidP="0061380B">
            <w:pPr>
              <w:pStyle w:val="TAC"/>
              <w:rPr>
                <w:ins w:id="86" w:author="Jiakai - Ericsson" w:date="2024-05-06T13:58:00Z"/>
                <w:rFonts w:cs="Arial"/>
                <w:szCs w:val="18"/>
              </w:rPr>
            </w:pPr>
            <w:ins w:id="87" w:author="Jiakai - Ericsson" w:date="2024-05-13T19:42:00Z">
              <w:r w:rsidRPr="002B4104">
                <w:t>132</w:t>
              </w:r>
            </w:ins>
          </w:p>
        </w:tc>
        <w:tc>
          <w:tcPr>
            <w:tcW w:w="661" w:type="pct"/>
            <w:vAlign w:val="center"/>
            <w:tcPrChange w:id="88" w:author="Jiakai - Ericsson" w:date="2024-05-13T19:42:00Z">
              <w:tcPr>
                <w:tcW w:w="661" w:type="pct"/>
                <w:vAlign w:val="center"/>
              </w:tcPr>
            </w:tcPrChange>
          </w:tcPr>
          <w:p w14:paraId="563E9553" w14:textId="2D037A79" w:rsidR="0061380B" w:rsidRPr="00C25669" w:rsidRDefault="0061380B" w:rsidP="0061380B">
            <w:pPr>
              <w:pStyle w:val="TAC"/>
              <w:rPr>
                <w:ins w:id="89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90" w:author="Jiakai - Ericsson" w:date="2024-05-13T19:42:00Z">
              <w:tcPr>
                <w:tcW w:w="661" w:type="pct"/>
                <w:vAlign w:val="center"/>
              </w:tcPr>
            </w:tcPrChange>
          </w:tcPr>
          <w:p w14:paraId="39F38511" w14:textId="77777777" w:rsidR="0061380B" w:rsidRPr="00C25669" w:rsidRDefault="0061380B" w:rsidP="0061380B">
            <w:pPr>
              <w:pStyle w:val="TAC"/>
              <w:rPr>
                <w:ins w:id="91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92" w:author="Jiakai - Ericsson" w:date="2024-05-13T19:42:00Z">
              <w:tcPr>
                <w:tcW w:w="747" w:type="pct"/>
                <w:vAlign w:val="center"/>
              </w:tcPr>
            </w:tcPrChange>
          </w:tcPr>
          <w:p w14:paraId="4E44B6F0" w14:textId="77777777" w:rsidR="0061380B" w:rsidRPr="00C25669" w:rsidRDefault="0061380B" w:rsidP="0061380B">
            <w:pPr>
              <w:pStyle w:val="TAC"/>
              <w:rPr>
                <w:ins w:id="93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94" w:author="Jiakai - Ericsson" w:date="2024-05-13T19:42:00Z">
              <w:tcPr>
                <w:tcW w:w="673" w:type="pct"/>
              </w:tcPr>
            </w:tcPrChange>
          </w:tcPr>
          <w:p w14:paraId="3D2B0641" w14:textId="77777777" w:rsidR="0061380B" w:rsidRPr="00C25669" w:rsidRDefault="0061380B" w:rsidP="0061380B">
            <w:pPr>
              <w:pStyle w:val="TAC"/>
              <w:rPr>
                <w:ins w:id="95" w:author="Jiakai - Ericsson" w:date="2024-05-06T13:58:00Z"/>
                <w:rFonts w:cs="Arial"/>
              </w:rPr>
            </w:pPr>
          </w:p>
        </w:tc>
      </w:tr>
      <w:tr w:rsidR="0061380B" w:rsidRPr="00C25669" w14:paraId="7DFE385C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6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7" w:author="Jiakai - Ericsson" w:date="2024-05-06T13:58:00Z"/>
          <w:trPrChange w:id="98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9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117F9E7B" w14:textId="77777777" w:rsidR="0061380B" w:rsidRPr="00C25669" w:rsidRDefault="0061380B" w:rsidP="0061380B">
            <w:pPr>
              <w:pStyle w:val="TAL"/>
              <w:rPr>
                <w:ins w:id="100" w:author="Jiakai - Ericsson" w:date="2024-05-06T13:58:00Z"/>
                <w:rFonts w:cs="Arial"/>
              </w:rPr>
            </w:pPr>
            <w:ins w:id="101" w:author="Jiakai - Ericsson" w:date="2024-05-06T13:58:00Z">
              <w:r w:rsidRPr="00C25669">
                <w:rPr>
                  <w:rFonts w:cs="Arial"/>
                </w:rPr>
                <w:t>Number of consecutive PDSCH symbols</w:t>
              </w:r>
            </w:ins>
          </w:p>
        </w:tc>
        <w:tc>
          <w:tcPr>
            <w:tcW w:w="362" w:type="pct"/>
            <w:vAlign w:val="center"/>
            <w:tcPrChange w:id="102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67EF7D98" w14:textId="77777777" w:rsidR="0061380B" w:rsidRPr="00C25669" w:rsidRDefault="0061380B" w:rsidP="0061380B">
            <w:pPr>
              <w:pStyle w:val="TAC"/>
              <w:rPr>
                <w:ins w:id="103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104" w:author="Jiakai - Ericsson" w:date="2024-05-13T19:42:00Z">
              <w:tcPr>
                <w:tcW w:w="661" w:type="pct"/>
                <w:vAlign w:val="center"/>
              </w:tcPr>
            </w:tcPrChange>
          </w:tcPr>
          <w:p w14:paraId="69B210CD" w14:textId="2A02C295" w:rsidR="0061380B" w:rsidRPr="00C25669" w:rsidRDefault="0061380B" w:rsidP="0061380B">
            <w:pPr>
              <w:pStyle w:val="TAC"/>
              <w:rPr>
                <w:ins w:id="105" w:author="Jiakai - Ericsson" w:date="2024-05-06T13:58:00Z"/>
                <w:rFonts w:cs="Arial"/>
                <w:szCs w:val="18"/>
              </w:rPr>
            </w:pPr>
            <w:ins w:id="106" w:author="Jiakai - Ericsson" w:date="2024-05-13T19:42:00Z">
              <w:r w:rsidRPr="002B4104">
                <w:t>13</w:t>
              </w:r>
            </w:ins>
          </w:p>
        </w:tc>
        <w:tc>
          <w:tcPr>
            <w:tcW w:w="661" w:type="pct"/>
            <w:vAlign w:val="center"/>
            <w:tcPrChange w:id="107" w:author="Jiakai - Ericsson" w:date="2024-05-13T19:42:00Z">
              <w:tcPr>
                <w:tcW w:w="661" w:type="pct"/>
                <w:vAlign w:val="center"/>
              </w:tcPr>
            </w:tcPrChange>
          </w:tcPr>
          <w:p w14:paraId="6F3B677B" w14:textId="797E4E8B" w:rsidR="0061380B" w:rsidRPr="00C25669" w:rsidRDefault="0061380B" w:rsidP="0061380B">
            <w:pPr>
              <w:pStyle w:val="TAC"/>
              <w:rPr>
                <w:ins w:id="108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109" w:author="Jiakai - Ericsson" w:date="2024-05-13T19:42:00Z">
              <w:tcPr>
                <w:tcW w:w="661" w:type="pct"/>
                <w:vAlign w:val="center"/>
              </w:tcPr>
            </w:tcPrChange>
          </w:tcPr>
          <w:p w14:paraId="54FDBFCF" w14:textId="77777777" w:rsidR="0061380B" w:rsidRPr="00C25669" w:rsidRDefault="0061380B" w:rsidP="0061380B">
            <w:pPr>
              <w:pStyle w:val="TAC"/>
              <w:rPr>
                <w:ins w:id="110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111" w:author="Jiakai - Ericsson" w:date="2024-05-13T19:42:00Z">
              <w:tcPr>
                <w:tcW w:w="747" w:type="pct"/>
                <w:vAlign w:val="center"/>
              </w:tcPr>
            </w:tcPrChange>
          </w:tcPr>
          <w:p w14:paraId="25B45838" w14:textId="77777777" w:rsidR="0061380B" w:rsidRPr="00C25669" w:rsidRDefault="0061380B" w:rsidP="0061380B">
            <w:pPr>
              <w:pStyle w:val="TAC"/>
              <w:rPr>
                <w:ins w:id="112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13" w:author="Jiakai - Ericsson" w:date="2024-05-13T19:42:00Z">
              <w:tcPr>
                <w:tcW w:w="673" w:type="pct"/>
              </w:tcPr>
            </w:tcPrChange>
          </w:tcPr>
          <w:p w14:paraId="12A92507" w14:textId="77777777" w:rsidR="0061380B" w:rsidRPr="00C25669" w:rsidRDefault="0061380B" w:rsidP="0061380B">
            <w:pPr>
              <w:pStyle w:val="TAC"/>
              <w:rPr>
                <w:ins w:id="114" w:author="Jiakai - Ericsson" w:date="2024-05-06T13:58:00Z"/>
                <w:rFonts w:cs="Arial"/>
              </w:rPr>
            </w:pPr>
          </w:p>
        </w:tc>
      </w:tr>
      <w:tr w:rsidR="0061380B" w:rsidRPr="00C25669" w14:paraId="1D93A8A1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5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6" w:author="Jiakai - Ericsson" w:date="2024-05-06T13:58:00Z"/>
          <w:trPrChange w:id="117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18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1CC511D1" w14:textId="77777777" w:rsidR="0061380B" w:rsidRPr="00C25669" w:rsidRDefault="0061380B" w:rsidP="0061380B">
            <w:pPr>
              <w:pStyle w:val="TAL"/>
              <w:rPr>
                <w:ins w:id="119" w:author="Jiakai - Ericsson" w:date="2024-05-06T13:58:00Z"/>
                <w:rFonts w:cs="Arial"/>
              </w:rPr>
            </w:pPr>
            <w:ins w:id="120" w:author="Jiakai - Ericsson" w:date="2024-05-06T13:58:00Z">
              <w:r w:rsidRPr="00C25669">
                <w:rPr>
                  <w:rFonts w:cs="Arial"/>
                </w:rPr>
                <w:t>Allocated slots per 2 frames</w:t>
              </w:r>
            </w:ins>
          </w:p>
        </w:tc>
        <w:tc>
          <w:tcPr>
            <w:tcW w:w="362" w:type="pct"/>
            <w:vAlign w:val="center"/>
            <w:tcPrChange w:id="121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4F494416" w14:textId="77777777" w:rsidR="0061380B" w:rsidRPr="00C25669" w:rsidRDefault="0061380B" w:rsidP="0061380B">
            <w:pPr>
              <w:pStyle w:val="TAC"/>
              <w:rPr>
                <w:ins w:id="122" w:author="Jiakai - Ericsson" w:date="2024-05-06T13:58:00Z"/>
                <w:rFonts w:cs="Arial"/>
                <w:szCs w:val="18"/>
              </w:rPr>
            </w:pPr>
            <w:ins w:id="123" w:author="Jiakai - Ericsson" w:date="2024-05-06T13:58:00Z">
              <w:r w:rsidRPr="00C25669">
                <w:rPr>
                  <w:rFonts w:cs="Arial"/>
                  <w:szCs w:val="18"/>
                </w:rPr>
                <w:t>Slots</w:t>
              </w:r>
            </w:ins>
          </w:p>
        </w:tc>
        <w:tc>
          <w:tcPr>
            <w:tcW w:w="661" w:type="pct"/>
            <w:tcPrChange w:id="124" w:author="Jiakai - Ericsson" w:date="2024-05-13T19:42:00Z">
              <w:tcPr>
                <w:tcW w:w="661" w:type="pct"/>
                <w:vAlign w:val="center"/>
              </w:tcPr>
            </w:tcPrChange>
          </w:tcPr>
          <w:p w14:paraId="48C5CC92" w14:textId="46EF9E14" w:rsidR="0061380B" w:rsidRPr="00C25669" w:rsidRDefault="0061380B" w:rsidP="0061380B">
            <w:pPr>
              <w:pStyle w:val="TAC"/>
              <w:rPr>
                <w:ins w:id="125" w:author="Jiakai - Ericsson" w:date="2024-05-06T13:58:00Z"/>
                <w:rFonts w:cs="Arial"/>
                <w:szCs w:val="18"/>
              </w:rPr>
            </w:pPr>
            <w:ins w:id="126" w:author="Jiakai - Ericsson" w:date="2024-05-13T19:42:00Z">
              <w:r w:rsidRPr="002B4104">
                <w:t>159</w:t>
              </w:r>
            </w:ins>
          </w:p>
        </w:tc>
        <w:tc>
          <w:tcPr>
            <w:tcW w:w="661" w:type="pct"/>
            <w:vAlign w:val="center"/>
            <w:tcPrChange w:id="127" w:author="Jiakai - Ericsson" w:date="2024-05-13T19:42:00Z">
              <w:tcPr>
                <w:tcW w:w="661" w:type="pct"/>
                <w:vAlign w:val="center"/>
              </w:tcPr>
            </w:tcPrChange>
          </w:tcPr>
          <w:p w14:paraId="6745C8F0" w14:textId="7D981B7C" w:rsidR="0061380B" w:rsidRPr="00C25669" w:rsidRDefault="0061380B" w:rsidP="0061380B">
            <w:pPr>
              <w:pStyle w:val="TAC"/>
              <w:rPr>
                <w:ins w:id="128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129" w:author="Jiakai - Ericsson" w:date="2024-05-13T19:42:00Z">
              <w:tcPr>
                <w:tcW w:w="661" w:type="pct"/>
                <w:vAlign w:val="center"/>
              </w:tcPr>
            </w:tcPrChange>
          </w:tcPr>
          <w:p w14:paraId="7B3A9F76" w14:textId="77777777" w:rsidR="0061380B" w:rsidRPr="00C25669" w:rsidRDefault="0061380B" w:rsidP="0061380B">
            <w:pPr>
              <w:pStyle w:val="TAC"/>
              <w:rPr>
                <w:ins w:id="130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131" w:author="Jiakai - Ericsson" w:date="2024-05-13T19:42:00Z">
              <w:tcPr>
                <w:tcW w:w="747" w:type="pct"/>
                <w:vAlign w:val="center"/>
              </w:tcPr>
            </w:tcPrChange>
          </w:tcPr>
          <w:p w14:paraId="130470E0" w14:textId="77777777" w:rsidR="0061380B" w:rsidRPr="00C25669" w:rsidRDefault="0061380B" w:rsidP="0061380B">
            <w:pPr>
              <w:pStyle w:val="TAC"/>
              <w:rPr>
                <w:ins w:id="132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33" w:author="Jiakai - Ericsson" w:date="2024-05-13T19:42:00Z">
              <w:tcPr>
                <w:tcW w:w="673" w:type="pct"/>
              </w:tcPr>
            </w:tcPrChange>
          </w:tcPr>
          <w:p w14:paraId="2C6AF05B" w14:textId="77777777" w:rsidR="0061380B" w:rsidRPr="00C25669" w:rsidRDefault="0061380B" w:rsidP="0061380B">
            <w:pPr>
              <w:pStyle w:val="TAC"/>
              <w:rPr>
                <w:ins w:id="134" w:author="Jiakai - Ericsson" w:date="2024-05-06T13:58:00Z"/>
                <w:rFonts w:cs="Arial"/>
              </w:rPr>
            </w:pPr>
          </w:p>
        </w:tc>
      </w:tr>
      <w:tr w:rsidR="0061380B" w:rsidRPr="00C25669" w14:paraId="2B136699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5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6" w:author="Jiakai - Ericsson" w:date="2024-05-06T13:58:00Z"/>
          <w:trPrChange w:id="137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38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44B8EC99" w14:textId="77777777" w:rsidR="0061380B" w:rsidRPr="00C25669" w:rsidRDefault="0061380B" w:rsidP="0061380B">
            <w:pPr>
              <w:pStyle w:val="TAL"/>
              <w:rPr>
                <w:ins w:id="139" w:author="Jiakai - Ericsson" w:date="2024-05-06T13:58:00Z"/>
                <w:rFonts w:cs="Arial"/>
              </w:rPr>
            </w:pPr>
            <w:ins w:id="140" w:author="Jiakai - Ericsson" w:date="2024-05-06T13:58:00Z">
              <w:r w:rsidRPr="00C25669">
                <w:rPr>
                  <w:rFonts w:cs="Arial"/>
                </w:rPr>
                <w:t>MCS table</w:t>
              </w:r>
            </w:ins>
          </w:p>
        </w:tc>
        <w:tc>
          <w:tcPr>
            <w:tcW w:w="362" w:type="pct"/>
            <w:vAlign w:val="center"/>
            <w:tcPrChange w:id="141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055987B2" w14:textId="77777777" w:rsidR="0061380B" w:rsidRPr="00C25669" w:rsidRDefault="0061380B" w:rsidP="0061380B">
            <w:pPr>
              <w:pStyle w:val="TAC"/>
              <w:rPr>
                <w:ins w:id="142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143" w:author="Jiakai - Ericsson" w:date="2024-05-13T19:42:00Z">
              <w:tcPr>
                <w:tcW w:w="661" w:type="pct"/>
                <w:vAlign w:val="center"/>
              </w:tcPr>
            </w:tcPrChange>
          </w:tcPr>
          <w:p w14:paraId="56B77089" w14:textId="719037D5" w:rsidR="0061380B" w:rsidRPr="00C25669" w:rsidRDefault="0061380B" w:rsidP="0061380B">
            <w:pPr>
              <w:pStyle w:val="TAC"/>
              <w:rPr>
                <w:ins w:id="144" w:author="Jiakai - Ericsson" w:date="2024-05-06T13:58:00Z"/>
                <w:rFonts w:cs="Arial"/>
                <w:szCs w:val="18"/>
              </w:rPr>
            </w:pPr>
            <w:ins w:id="145" w:author="Jiakai - Ericsson" w:date="2024-05-13T19:42:00Z">
              <w:r w:rsidRPr="002B4104">
                <w:t>64QAM</w:t>
              </w:r>
            </w:ins>
          </w:p>
        </w:tc>
        <w:tc>
          <w:tcPr>
            <w:tcW w:w="661" w:type="pct"/>
            <w:vAlign w:val="center"/>
            <w:tcPrChange w:id="146" w:author="Jiakai - Ericsson" w:date="2024-05-13T19:42:00Z">
              <w:tcPr>
                <w:tcW w:w="661" w:type="pct"/>
                <w:vAlign w:val="center"/>
              </w:tcPr>
            </w:tcPrChange>
          </w:tcPr>
          <w:p w14:paraId="56650C70" w14:textId="4F6360F4" w:rsidR="0061380B" w:rsidRPr="00C25669" w:rsidRDefault="0061380B" w:rsidP="0061380B">
            <w:pPr>
              <w:pStyle w:val="TAC"/>
              <w:rPr>
                <w:ins w:id="147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148" w:author="Jiakai - Ericsson" w:date="2024-05-13T19:42:00Z">
              <w:tcPr>
                <w:tcW w:w="661" w:type="pct"/>
                <w:vAlign w:val="center"/>
              </w:tcPr>
            </w:tcPrChange>
          </w:tcPr>
          <w:p w14:paraId="7D9B0844" w14:textId="77777777" w:rsidR="0061380B" w:rsidRPr="00C25669" w:rsidRDefault="0061380B" w:rsidP="0061380B">
            <w:pPr>
              <w:pStyle w:val="TAC"/>
              <w:rPr>
                <w:ins w:id="149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150" w:author="Jiakai - Ericsson" w:date="2024-05-13T19:42:00Z">
              <w:tcPr>
                <w:tcW w:w="747" w:type="pct"/>
                <w:vAlign w:val="center"/>
              </w:tcPr>
            </w:tcPrChange>
          </w:tcPr>
          <w:p w14:paraId="3F9901E7" w14:textId="77777777" w:rsidR="0061380B" w:rsidRPr="00C25669" w:rsidRDefault="0061380B" w:rsidP="0061380B">
            <w:pPr>
              <w:pStyle w:val="TAC"/>
              <w:rPr>
                <w:ins w:id="151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52" w:author="Jiakai - Ericsson" w:date="2024-05-13T19:42:00Z">
              <w:tcPr>
                <w:tcW w:w="673" w:type="pct"/>
              </w:tcPr>
            </w:tcPrChange>
          </w:tcPr>
          <w:p w14:paraId="6BEAD5A7" w14:textId="77777777" w:rsidR="0061380B" w:rsidRPr="00C25669" w:rsidRDefault="0061380B" w:rsidP="0061380B">
            <w:pPr>
              <w:pStyle w:val="TAC"/>
              <w:rPr>
                <w:ins w:id="153" w:author="Jiakai - Ericsson" w:date="2024-05-06T13:58:00Z"/>
                <w:rFonts w:cs="Arial"/>
              </w:rPr>
            </w:pPr>
          </w:p>
        </w:tc>
      </w:tr>
      <w:tr w:rsidR="0061380B" w:rsidRPr="00C25669" w14:paraId="7DD3AF1E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4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5" w:author="Jiakai - Ericsson" w:date="2024-05-06T13:58:00Z"/>
          <w:trPrChange w:id="156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57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2253CA09" w14:textId="77777777" w:rsidR="0061380B" w:rsidRPr="00C25669" w:rsidRDefault="0061380B" w:rsidP="0061380B">
            <w:pPr>
              <w:pStyle w:val="TAL"/>
              <w:rPr>
                <w:ins w:id="158" w:author="Jiakai - Ericsson" w:date="2024-05-06T13:58:00Z"/>
                <w:rFonts w:cs="Arial"/>
              </w:rPr>
            </w:pPr>
            <w:ins w:id="159" w:author="Jiakai - Ericsson" w:date="2024-05-06T13:58:00Z">
              <w:r w:rsidRPr="00C25669">
                <w:rPr>
                  <w:rFonts w:cs="Arial"/>
                </w:rPr>
                <w:t>MCS index</w:t>
              </w:r>
            </w:ins>
          </w:p>
        </w:tc>
        <w:tc>
          <w:tcPr>
            <w:tcW w:w="362" w:type="pct"/>
            <w:vAlign w:val="center"/>
            <w:tcPrChange w:id="160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037A7591" w14:textId="77777777" w:rsidR="0061380B" w:rsidRPr="00C25669" w:rsidRDefault="0061380B" w:rsidP="0061380B">
            <w:pPr>
              <w:pStyle w:val="TAC"/>
              <w:rPr>
                <w:ins w:id="161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162" w:author="Jiakai - Ericsson" w:date="2024-05-13T19:42:00Z">
              <w:tcPr>
                <w:tcW w:w="661" w:type="pct"/>
                <w:vAlign w:val="center"/>
              </w:tcPr>
            </w:tcPrChange>
          </w:tcPr>
          <w:p w14:paraId="0BFCFB4B" w14:textId="44BAED06" w:rsidR="0061380B" w:rsidRPr="00C25669" w:rsidRDefault="0061380B" w:rsidP="0061380B">
            <w:pPr>
              <w:pStyle w:val="TAC"/>
              <w:rPr>
                <w:ins w:id="163" w:author="Jiakai - Ericsson" w:date="2024-05-06T13:58:00Z"/>
                <w:rFonts w:cs="Arial"/>
                <w:szCs w:val="18"/>
              </w:rPr>
            </w:pPr>
            <w:ins w:id="164" w:author="Jiakai - Ericsson" w:date="2024-05-13T19:42:00Z">
              <w:r w:rsidRPr="002B4104">
                <w:t>4</w:t>
              </w:r>
            </w:ins>
          </w:p>
        </w:tc>
        <w:tc>
          <w:tcPr>
            <w:tcW w:w="661" w:type="pct"/>
            <w:vAlign w:val="center"/>
            <w:tcPrChange w:id="165" w:author="Jiakai - Ericsson" w:date="2024-05-13T19:42:00Z">
              <w:tcPr>
                <w:tcW w:w="661" w:type="pct"/>
                <w:vAlign w:val="center"/>
              </w:tcPr>
            </w:tcPrChange>
          </w:tcPr>
          <w:p w14:paraId="034127E5" w14:textId="328B42B0" w:rsidR="0061380B" w:rsidRPr="00C25669" w:rsidRDefault="0061380B" w:rsidP="0061380B">
            <w:pPr>
              <w:pStyle w:val="TAC"/>
              <w:rPr>
                <w:ins w:id="166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167" w:author="Jiakai - Ericsson" w:date="2024-05-13T19:42:00Z">
              <w:tcPr>
                <w:tcW w:w="661" w:type="pct"/>
                <w:vAlign w:val="center"/>
              </w:tcPr>
            </w:tcPrChange>
          </w:tcPr>
          <w:p w14:paraId="75A41FC8" w14:textId="77777777" w:rsidR="0061380B" w:rsidRPr="00C25669" w:rsidRDefault="0061380B" w:rsidP="0061380B">
            <w:pPr>
              <w:pStyle w:val="TAC"/>
              <w:rPr>
                <w:ins w:id="168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169" w:author="Jiakai - Ericsson" w:date="2024-05-13T19:42:00Z">
              <w:tcPr>
                <w:tcW w:w="747" w:type="pct"/>
                <w:vAlign w:val="center"/>
              </w:tcPr>
            </w:tcPrChange>
          </w:tcPr>
          <w:p w14:paraId="34642037" w14:textId="77777777" w:rsidR="0061380B" w:rsidRPr="00C25669" w:rsidRDefault="0061380B" w:rsidP="0061380B">
            <w:pPr>
              <w:pStyle w:val="TAC"/>
              <w:rPr>
                <w:ins w:id="170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71" w:author="Jiakai - Ericsson" w:date="2024-05-13T19:42:00Z">
              <w:tcPr>
                <w:tcW w:w="673" w:type="pct"/>
              </w:tcPr>
            </w:tcPrChange>
          </w:tcPr>
          <w:p w14:paraId="00349F66" w14:textId="77777777" w:rsidR="0061380B" w:rsidRPr="00C25669" w:rsidRDefault="0061380B" w:rsidP="0061380B">
            <w:pPr>
              <w:pStyle w:val="TAC"/>
              <w:rPr>
                <w:ins w:id="172" w:author="Jiakai - Ericsson" w:date="2024-05-06T13:58:00Z"/>
                <w:rFonts w:cs="Arial"/>
              </w:rPr>
            </w:pPr>
          </w:p>
        </w:tc>
      </w:tr>
      <w:tr w:rsidR="0061380B" w:rsidRPr="00C25669" w14:paraId="3B45410B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3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4" w:author="Jiakai - Ericsson" w:date="2024-05-06T13:58:00Z"/>
          <w:trPrChange w:id="175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76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3CF21267" w14:textId="77777777" w:rsidR="0061380B" w:rsidRPr="00C25669" w:rsidRDefault="0061380B" w:rsidP="0061380B">
            <w:pPr>
              <w:pStyle w:val="TAL"/>
              <w:rPr>
                <w:ins w:id="177" w:author="Jiakai - Ericsson" w:date="2024-05-06T13:58:00Z"/>
                <w:rFonts w:cs="Arial"/>
              </w:rPr>
            </w:pPr>
            <w:ins w:id="178" w:author="Jiakai - Ericsson" w:date="2024-05-06T13:58:00Z">
              <w:r w:rsidRPr="00C25669">
                <w:rPr>
                  <w:rFonts w:cs="Arial"/>
                </w:rPr>
                <w:t>Modulation</w:t>
              </w:r>
            </w:ins>
          </w:p>
        </w:tc>
        <w:tc>
          <w:tcPr>
            <w:tcW w:w="362" w:type="pct"/>
            <w:vAlign w:val="center"/>
            <w:tcPrChange w:id="179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2DB8CF10" w14:textId="77777777" w:rsidR="0061380B" w:rsidRPr="00C25669" w:rsidRDefault="0061380B" w:rsidP="0061380B">
            <w:pPr>
              <w:pStyle w:val="TAC"/>
              <w:rPr>
                <w:ins w:id="180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181" w:author="Jiakai - Ericsson" w:date="2024-05-13T19:42:00Z">
              <w:tcPr>
                <w:tcW w:w="661" w:type="pct"/>
                <w:vAlign w:val="center"/>
              </w:tcPr>
            </w:tcPrChange>
          </w:tcPr>
          <w:p w14:paraId="25EC63E4" w14:textId="5223E8C1" w:rsidR="0061380B" w:rsidRPr="00C25669" w:rsidRDefault="0061380B" w:rsidP="0061380B">
            <w:pPr>
              <w:pStyle w:val="TAC"/>
              <w:rPr>
                <w:ins w:id="182" w:author="Jiakai - Ericsson" w:date="2024-05-06T13:58:00Z"/>
                <w:rFonts w:cs="Arial"/>
                <w:szCs w:val="18"/>
              </w:rPr>
            </w:pPr>
            <w:ins w:id="183" w:author="Jiakai - Ericsson" w:date="2024-05-13T19:42:00Z">
              <w:r w:rsidRPr="002B4104">
                <w:t>QPSK</w:t>
              </w:r>
            </w:ins>
          </w:p>
        </w:tc>
        <w:tc>
          <w:tcPr>
            <w:tcW w:w="661" w:type="pct"/>
            <w:vAlign w:val="center"/>
            <w:tcPrChange w:id="184" w:author="Jiakai - Ericsson" w:date="2024-05-13T19:42:00Z">
              <w:tcPr>
                <w:tcW w:w="661" w:type="pct"/>
                <w:vAlign w:val="center"/>
              </w:tcPr>
            </w:tcPrChange>
          </w:tcPr>
          <w:p w14:paraId="78C0FBD0" w14:textId="238A2FCF" w:rsidR="0061380B" w:rsidRPr="00C25669" w:rsidRDefault="0061380B" w:rsidP="0061380B">
            <w:pPr>
              <w:pStyle w:val="TAC"/>
              <w:rPr>
                <w:ins w:id="185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186" w:author="Jiakai - Ericsson" w:date="2024-05-13T19:42:00Z">
              <w:tcPr>
                <w:tcW w:w="661" w:type="pct"/>
                <w:vAlign w:val="center"/>
              </w:tcPr>
            </w:tcPrChange>
          </w:tcPr>
          <w:p w14:paraId="1E896089" w14:textId="77777777" w:rsidR="0061380B" w:rsidRPr="00C25669" w:rsidRDefault="0061380B" w:rsidP="0061380B">
            <w:pPr>
              <w:pStyle w:val="TAC"/>
              <w:rPr>
                <w:ins w:id="187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188" w:author="Jiakai - Ericsson" w:date="2024-05-13T19:42:00Z">
              <w:tcPr>
                <w:tcW w:w="747" w:type="pct"/>
                <w:vAlign w:val="center"/>
              </w:tcPr>
            </w:tcPrChange>
          </w:tcPr>
          <w:p w14:paraId="174938EB" w14:textId="77777777" w:rsidR="0061380B" w:rsidRPr="00C25669" w:rsidRDefault="0061380B" w:rsidP="0061380B">
            <w:pPr>
              <w:pStyle w:val="TAC"/>
              <w:rPr>
                <w:ins w:id="189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90" w:author="Jiakai - Ericsson" w:date="2024-05-13T19:42:00Z">
              <w:tcPr>
                <w:tcW w:w="673" w:type="pct"/>
              </w:tcPr>
            </w:tcPrChange>
          </w:tcPr>
          <w:p w14:paraId="6F195E58" w14:textId="77777777" w:rsidR="0061380B" w:rsidRPr="00C25669" w:rsidRDefault="0061380B" w:rsidP="0061380B">
            <w:pPr>
              <w:pStyle w:val="TAC"/>
              <w:rPr>
                <w:ins w:id="191" w:author="Jiakai - Ericsson" w:date="2024-05-06T13:58:00Z"/>
                <w:rFonts w:cs="Arial"/>
              </w:rPr>
            </w:pPr>
          </w:p>
        </w:tc>
      </w:tr>
      <w:tr w:rsidR="0061380B" w:rsidRPr="00C25669" w14:paraId="7361A007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2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3" w:author="Jiakai - Ericsson" w:date="2024-05-06T13:58:00Z"/>
          <w:trPrChange w:id="194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95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6ADD0C33" w14:textId="77777777" w:rsidR="0061380B" w:rsidRPr="00C25669" w:rsidRDefault="0061380B" w:rsidP="0061380B">
            <w:pPr>
              <w:pStyle w:val="TAL"/>
              <w:rPr>
                <w:ins w:id="196" w:author="Jiakai - Ericsson" w:date="2024-05-06T13:58:00Z"/>
                <w:rFonts w:cs="Arial"/>
              </w:rPr>
            </w:pPr>
            <w:ins w:id="197" w:author="Jiakai - Ericsson" w:date="2024-05-06T13:58:00Z">
              <w:r w:rsidRPr="00C25669">
                <w:rPr>
                  <w:rFonts w:cs="Arial"/>
                </w:rPr>
                <w:t>Target Coding Rate</w:t>
              </w:r>
            </w:ins>
          </w:p>
        </w:tc>
        <w:tc>
          <w:tcPr>
            <w:tcW w:w="362" w:type="pct"/>
            <w:vAlign w:val="center"/>
            <w:tcPrChange w:id="198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3D29EC20" w14:textId="77777777" w:rsidR="0061380B" w:rsidRPr="00C25669" w:rsidRDefault="0061380B" w:rsidP="0061380B">
            <w:pPr>
              <w:pStyle w:val="TAC"/>
              <w:rPr>
                <w:ins w:id="199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200" w:author="Jiakai - Ericsson" w:date="2024-05-13T19:42:00Z">
              <w:tcPr>
                <w:tcW w:w="661" w:type="pct"/>
                <w:vAlign w:val="center"/>
              </w:tcPr>
            </w:tcPrChange>
          </w:tcPr>
          <w:p w14:paraId="0C545B2C" w14:textId="46A50B54" w:rsidR="0061380B" w:rsidRPr="00C25669" w:rsidRDefault="0061380B" w:rsidP="0061380B">
            <w:pPr>
              <w:pStyle w:val="TAC"/>
              <w:rPr>
                <w:ins w:id="201" w:author="Jiakai - Ericsson" w:date="2024-05-06T13:58:00Z"/>
                <w:rFonts w:cs="Arial"/>
                <w:szCs w:val="18"/>
              </w:rPr>
            </w:pPr>
            <w:ins w:id="202" w:author="Jiakai - Ericsson" w:date="2024-05-13T19:42:00Z">
              <w:r w:rsidRPr="002B4104">
                <w:t>0.30</w:t>
              </w:r>
            </w:ins>
          </w:p>
        </w:tc>
        <w:tc>
          <w:tcPr>
            <w:tcW w:w="661" w:type="pct"/>
            <w:vAlign w:val="center"/>
            <w:tcPrChange w:id="203" w:author="Jiakai - Ericsson" w:date="2024-05-13T19:42:00Z">
              <w:tcPr>
                <w:tcW w:w="661" w:type="pct"/>
                <w:vAlign w:val="center"/>
              </w:tcPr>
            </w:tcPrChange>
          </w:tcPr>
          <w:p w14:paraId="1B3A6EC5" w14:textId="7C4E31FE" w:rsidR="0061380B" w:rsidRPr="00C25669" w:rsidRDefault="0061380B" w:rsidP="0061380B">
            <w:pPr>
              <w:pStyle w:val="TAC"/>
              <w:rPr>
                <w:ins w:id="204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205" w:author="Jiakai - Ericsson" w:date="2024-05-13T19:42:00Z">
              <w:tcPr>
                <w:tcW w:w="661" w:type="pct"/>
                <w:vAlign w:val="center"/>
              </w:tcPr>
            </w:tcPrChange>
          </w:tcPr>
          <w:p w14:paraId="2BB82F7E" w14:textId="77777777" w:rsidR="0061380B" w:rsidRPr="00C25669" w:rsidRDefault="0061380B" w:rsidP="0061380B">
            <w:pPr>
              <w:pStyle w:val="TAC"/>
              <w:rPr>
                <w:ins w:id="206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207" w:author="Jiakai - Ericsson" w:date="2024-05-13T19:42:00Z">
              <w:tcPr>
                <w:tcW w:w="747" w:type="pct"/>
                <w:vAlign w:val="center"/>
              </w:tcPr>
            </w:tcPrChange>
          </w:tcPr>
          <w:p w14:paraId="5402C9E4" w14:textId="77777777" w:rsidR="0061380B" w:rsidRPr="00C25669" w:rsidRDefault="0061380B" w:rsidP="0061380B">
            <w:pPr>
              <w:pStyle w:val="TAC"/>
              <w:rPr>
                <w:ins w:id="208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209" w:author="Jiakai - Ericsson" w:date="2024-05-13T19:42:00Z">
              <w:tcPr>
                <w:tcW w:w="673" w:type="pct"/>
              </w:tcPr>
            </w:tcPrChange>
          </w:tcPr>
          <w:p w14:paraId="0A0816DC" w14:textId="77777777" w:rsidR="0061380B" w:rsidRPr="00C25669" w:rsidRDefault="0061380B" w:rsidP="0061380B">
            <w:pPr>
              <w:pStyle w:val="TAC"/>
              <w:rPr>
                <w:ins w:id="210" w:author="Jiakai - Ericsson" w:date="2024-05-06T13:58:00Z"/>
                <w:rFonts w:cs="Arial"/>
              </w:rPr>
            </w:pPr>
          </w:p>
        </w:tc>
      </w:tr>
      <w:tr w:rsidR="0061380B" w:rsidRPr="00C25669" w14:paraId="2C752F48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1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2" w:author="Jiakai - Ericsson" w:date="2024-05-06T13:58:00Z"/>
          <w:trPrChange w:id="213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14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03452FE5" w14:textId="77777777" w:rsidR="0061380B" w:rsidRPr="00C25669" w:rsidRDefault="0061380B" w:rsidP="0061380B">
            <w:pPr>
              <w:pStyle w:val="TAL"/>
              <w:rPr>
                <w:ins w:id="215" w:author="Jiakai - Ericsson" w:date="2024-05-06T13:58:00Z"/>
                <w:rFonts w:cs="Arial"/>
              </w:rPr>
            </w:pPr>
            <w:ins w:id="216" w:author="Jiakai - Ericsson" w:date="2024-05-06T13:58:00Z">
              <w:r w:rsidRPr="00C25669">
                <w:rPr>
                  <w:rFonts w:cs="Arial"/>
                </w:rPr>
                <w:t>Number of MIMO layers</w:t>
              </w:r>
            </w:ins>
          </w:p>
        </w:tc>
        <w:tc>
          <w:tcPr>
            <w:tcW w:w="362" w:type="pct"/>
            <w:vAlign w:val="center"/>
            <w:tcPrChange w:id="217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104B27B4" w14:textId="77777777" w:rsidR="0061380B" w:rsidRPr="00C25669" w:rsidRDefault="0061380B" w:rsidP="0061380B">
            <w:pPr>
              <w:pStyle w:val="TAC"/>
              <w:rPr>
                <w:ins w:id="218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219" w:author="Jiakai - Ericsson" w:date="2024-05-13T19:42:00Z">
              <w:tcPr>
                <w:tcW w:w="661" w:type="pct"/>
                <w:vAlign w:val="center"/>
              </w:tcPr>
            </w:tcPrChange>
          </w:tcPr>
          <w:p w14:paraId="2E3EF11F" w14:textId="44B07FD7" w:rsidR="0061380B" w:rsidRPr="00C25669" w:rsidRDefault="0061380B" w:rsidP="0061380B">
            <w:pPr>
              <w:pStyle w:val="TAC"/>
              <w:rPr>
                <w:ins w:id="220" w:author="Jiakai - Ericsson" w:date="2024-05-06T13:58:00Z"/>
                <w:rFonts w:cs="Arial"/>
                <w:szCs w:val="18"/>
              </w:rPr>
            </w:pPr>
            <w:ins w:id="221" w:author="Jiakai - Ericsson" w:date="2024-05-13T19:42:00Z">
              <w:r w:rsidRPr="002B4104">
                <w:t>1</w:t>
              </w:r>
            </w:ins>
          </w:p>
        </w:tc>
        <w:tc>
          <w:tcPr>
            <w:tcW w:w="661" w:type="pct"/>
            <w:vAlign w:val="center"/>
            <w:tcPrChange w:id="222" w:author="Jiakai - Ericsson" w:date="2024-05-13T19:42:00Z">
              <w:tcPr>
                <w:tcW w:w="661" w:type="pct"/>
                <w:vAlign w:val="center"/>
              </w:tcPr>
            </w:tcPrChange>
          </w:tcPr>
          <w:p w14:paraId="3FB4FCBE" w14:textId="5EE0CFEA" w:rsidR="0061380B" w:rsidRPr="00C25669" w:rsidRDefault="0061380B" w:rsidP="0061380B">
            <w:pPr>
              <w:pStyle w:val="TAC"/>
              <w:rPr>
                <w:ins w:id="223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224" w:author="Jiakai - Ericsson" w:date="2024-05-13T19:42:00Z">
              <w:tcPr>
                <w:tcW w:w="661" w:type="pct"/>
                <w:vAlign w:val="center"/>
              </w:tcPr>
            </w:tcPrChange>
          </w:tcPr>
          <w:p w14:paraId="1D50CDA2" w14:textId="77777777" w:rsidR="0061380B" w:rsidRPr="00C25669" w:rsidRDefault="0061380B" w:rsidP="0061380B">
            <w:pPr>
              <w:pStyle w:val="TAC"/>
              <w:rPr>
                <w:ins w:id="225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226" w:author="Jiakai - Ericsson" w:date="2024-05-13T19:42:00Z">
              <w:tcPr>
                <w:tcW w:w="747" w:type="pct"/>
                <w:vAlign w:val="center"/>
              </w:tcPr>
            </w:tcPrChange>
          </w:tcPr>
          <w:p w14:paraId="3FED73B4" w14:textId="77777777" w:rsidR="0061380B" w:rsidRPr="00C25669" w:rsidRDefault="0061380B" w:rsidP="0061380B">
            <w:pPr>
              <w:pStyle w:val="TAC"/>
              <w:rPr>
                <w:ins w:id="227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228" w:author="Jiakai - Ericsson" w:date="2024-05-13T19:42:00Z">
              <w:tcPr>
                <w:tcW w:w="673" w:type="pct"/>
              </w:tcPr>
            </w:tcPrChange>
          </w:tcPr>
          <w:p w14:paraId="137C8E8B" w14:textId="77777777" w:rsidR="0061380B" w:rsidRPr="00C25669" w:rsidRDefault="0061380B" w:rsidP="0061380B">
            <w:pPr>
              <w:pStyle w:val="TAC"/>
              <w:rPr>
                <w:ins w:id="229" w:author="Jiakai - Ericsson" w:date="2024-05-06T13:58:00Z"/>
                <w:rFonts w:cs="Arial"/>
              </w:rPr>
            </w:pPr>
          </w:p>
        </w:tc>
      </w:tr>
      <w:tr w:rsidR="0061380B" w:rsidRPr="00C25669" w14:paraId="4A04C88F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0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1" w:author="Jiakai - Ericsson" w:date="2024-05-06T13:58:00Z"/>
          <w:trPrChange w:id="232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33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26A3AD42" w14:textId="77777777" w:rsidR="0061380B" w:rsidRPr="00C25669" w:rsidRDefault="0061380B" w:rsidP="0061380B">
            <w:pPr>
              <w:pStyle w:val="TAL"/>
              <w:rPr>
                <w:ins w:id="234" w:author="Jiakai - Ericsson" w:date="2024-05-06T13:58:00Z"/>
                <w:rFonts w:cs="Arial"/>
              </w:rPr>
            </w:pPr>
            <w:ins w:id="235" w:author="Jiakai - Ericsson" w:date="2024-05-06T13:58:00Z">
              <w:r w:rsidRPr="00C25669">
                <w:rPr>
                  <w:rFonts w:cs="Arial"/>
                </w:rPr>
                <w:t xml:space="preserve">Number of DMRS </w:t>
              </w:r>
              <w:r w:rsidRPr="00C25669">
                <w:rPr>
                  <w:rFonts w:cs="Arial" w:hint="eastAsia"/>
                </w:rPr>
                <w:t>REs</w:t>
              </w:r>
            </w:ins>
          </w:p>
        </w:tc>
        <w:tc>
          <w:tcPr>
            <w:tcW w:w="362" w:type="pct"/>
            <w:vAlign w:val="center"/>
            <w:tcPrChange w:id="236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703A771E" w14:textId="77777777" w:rsidR="0061380B" w:rsidRPr="00C25669" w:rsidRDefault="0061380B" w:rsidP="0061380B">
            <w:pPr>
              <w:pStyle w:val="TAC"/>
              <w:rPr>
                <w:ins w:id="237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238" w:author="Jiakai - Ericsson" w:date="2024-05-13T19:42:00Z">
              <w:tcPr>
                <w:tcW w:w="661" w:type="pct"/>
                <w:vAlign w:val="center"/>
              </w:tcPr>
            </w:tcPrChange>
          </w:tcPr>
          <w:p w14:paraId="0DF8B84E" w14:textId="42252B47" w:rsidR="0061380B" w:rsidRPr="00C25669" w:rsidRDefault="0061380B" w:rsidP="0061380B">
            <w:pPr>
              <w:pStyle w:val="TAC"/>
              <w:rPr>
                <w:ins w:id="239" w:author="Jiakai - Ericsson" w:date="2024-05-06T13:58:00Z"/>
                <w:rFonts w:cs="Arial"/>
                <w:szCs w:val="18"/>
              </w:rPr>
            </w:pPr>
            <w:ins w:id="240" w:author="Jiakai - Ericsson" w:date="2024-05-13T19:42:00Z">
              <w:r w:rsidRPr="002B4104">
                <w:t>12</w:t>
              </w:r>
            </w:ins>
          </w:p>
        </w:tc>
        <w:tc>
          <w:tcPr>
            <w:tcW w:w="661" w:type="pct"/>
            <w:vAlign w:val="center"/>
            <w:tcPrChange w:id="241" w:author="Jiakai - Ericsson" w:date="2024-05-13T19:42:00Z">
              <w:tcPr>
                <w:tcW w:w="661" w:type="pct"/>
                <w:vAlign w:val="center"/>
              </w:tcPr>
            </w:tcPrChange>
          </w:tcPr>
          <w:p w14:paraId="19C34C4C" w14:textId="71951A8C" w:rsidR="0061380B" w:rsidRPr="00C25669" w:rsidRDefault="0061380B" w:rsidP="0061380B">
            <w:pPr>
              <w:pStyle w:val="TAC"/>
              <w:rPr>
                <w:ins w:id="242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243" w:author="Jiakai - Ericsson" w:date="2024-05-13T19:42:00Z">
              <w:tcPr>
                <w:tcW w:w="661" w:type="pct"/>
                <w:vAlign w:val="center"/>
              </w:tcPr>
            </w:tcPrChange>
          </w:tcPr>
          <w:p w14:paraId="7452CFC8" w14:textId="77777777" w:rsidR="0061380B" w:rsidRPr="00C25669" w:rsidRDefault="0061380B" w:rsidP="0061380B">
            <w:pPr>
              <w:pStyle w:val="TAC"/>
              <w:rPr>
                <w:ins w:id="24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245" w:author="Jiakai - Ericsson" w:date="2024-05-13T19:42:00Z">
              <w:tcPr>
                <w:tcW w:w="747" w:type="pct"/>
                <w:vAlign w:val="center"/>
              </w:tcPr>
            </w:tcPrChange>
          </w:tcPr>
          <w:p w14:paraId="27FA1322" w14:textId="77777777" w:rsidR="0061380B" w:rsidRPr="00C25669" w:rsidRDefault="0061380B" w:rsidP="0061380B">
            <w:pPr>
              <w:pStyle w:val="TAC"/>
              <w:rPr>
                <w:ins w:id="246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247" w:author="Jiakai - Ericsson" w:date="2024-05-13T19:42:00Z">
              <w:tcPr>
                <w:tcW w:w="673" w:type="pct"/>
              </w:tcPr>
            </w:tcPrChange>
          </w:tcPr>
          <w:p w14:paraId="3FBCD359" w14:textId="77777777" w:rsidR="0061380B" w:rsidRPr="00C25669" w:rsidRDefault="0061380B" w:rsidP="0061380B">
            <w:pPr>
              <w:pStyle w:val="TAC"/>
              <w:rPr>
                <w:ins w:id="248" w:author="Jiakai - Ericsson" w:date="2024-05-06T13:58:00Z"/>
                <w:rFonts w:cs="Arial"/>
              </w:rPr>
            </w:pPr>
          </w:p>
        </w:tc>
      </w:tr>
      <w:tr w:rsidR="0061380B" w:rsidRPr="00C25669" w14:paraId="2E195418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9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0" w:author="Jiakai - Ericsson" w:date="2024-05-06T13:58:00Z"/>
          <w:trPrChange w:id="251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52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348EFDE0" w14:textId="77777777" w:rsidR="0061380B" w:rsidRPr="00C25669" w:rsidRDefault="0061380B" w:rsidP="0061380B">
            <w:pPr>
              <w:pStyle w:val="TAL"/>
              <w:rPr>
                <w:ins w:id="253" w:author="Jiakai - Ericsson" w:date="2024-05-06T13:58:00Z"/>
                <w:rFonts w:cs="Arial"/>
                <w:lang w:val="en-US"/>
              </w:rPr>
            </w:pPr>
            <w:ins w:id="254" w:author="Jiakai - Ericsson" w:date="2024-05-06T13:58:00Z">
              <w:r w:rsidRPr="00C25669">
                <w:rPr>
                  <w:rFonts w:cs="Arial"/>
                </w:rPr>
                <w:t>Overhead</w:t>
              </w:r>
              <w:r w:rsidRPr="00C25669">
                <w:rPr>
                  <w:rFonts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62" w:type="pct"/>
            <w:vAlign w:val="center"/>
            <w:tcPrChange w:id="255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6CAE51BD" w14:textId="77777777" w:rsidR="0061380B" w:rsidRPr="00C25669" w:rsidRDefault="0061380B" w:rsidP="0061380B">
            <w:pPr>
              <w:pStyle w:val="TAC"/>
              <w:rPr>
                <w:ins w:id="256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257" w:author="Jiakai - Ericsson" w:date="2024-05-13T19:42:00Z">
              <w:tcPr>
                <w:tcW w:w="661" w:type="pct"/>
                <w:vAlign w:val="center"/>
              </w:tcPr>
            </w:tcPrChange>
          </w:tcPr>
          <w:p w14:paraId="7682B7EB" w14:textId="26FA2A45" w:rsidR="0061380B" w:rsidRPr="00EA49A4" w:rsidRDefault="0061380B" w:rsidP="0061380B">
            <w:pPr>
              <w:pStyle w:val="TAC"/>
              <w:rPr>
                <w:ins w:id="258" w:author="Jiakai - Ericsson" w:date="2024-05-06T13:58:00Z"/>
                <w:rFonts w:cs="Arial"/>
                <w:szCs w:val="18"/>
                <w:highlight w:val="yellow"/>
              </w:rPr>
            </w:pPr>
            <w:ins w:id="259" w:author="Jiakai - Ericsson" w:date="2024-05-13T19:42:00Z">
              <w:r w:rsidRPr="002B4104">
                <w:t>0</w:t>
              </w:r>
            </w:ins>
          </w:p>
        </w:tc>
        <w:tc>
          <w:tcPr>
            <w:tcW w:w="661" w:type="pct"/>
            <w:vAlign w:val="center"/>
            <w:tcPrChange w:id="260" w:author="Jiakai - Ericsson" w:date="2024-05-13T19:42:00Z">
              <w:tcPr>
                <w:tcW w:w="661" w:type="pct"/>
                <w:vAlign w:val="center"/>
              </w:tcPr>
            </w:tcPrChange>
          </w:tcPr>
          <w:p w14:paraId="0FD6A0BE" w14:textId="00286533" w:rsidR="0061380B" w:rsidRPr="00EA49A4" w:rsidRDefault="0061380B" w:rsidP="0061380B">
            <w:pPr>
              <w:pStyle w:val="TAC"/>
              <w:rPr>
                <w:ins w:id="261" w:author="Jiakai - Ericsson" w:date="2024-05-06T13:58:00Z"/>
                <w:rFonts w:cs="Arial"/>
                <w:highlight w:val="yellow"/>
              </w:rPr>
            </w:pPr>
          </w:p>
        </w:tc>
        <w:tc>
          <w:tcPr>
            <w:tcW w:w="661" w:type="pct"/>
            <w:vAlign w:val="center"/>
            <w:tcPrChange w:id="262" w:author="Jiakai - Ericsson" w:date="2024-05-13T19:42:00Z">
              <w:tcPr>
                <w:tcW w:w="661" w:type="pct"/>
                <w:vAlign w:val="center"/>
              </w:tcPr>
            </w:tcPrChange>
          </w:tcPr>
          <w:p w14:paraId="37E161EE" w14:textId="77777777" w:rsidR="0061380B" w:rsidRPr="00C25669" w:rsidRDefault="0061380B" w:rsidP="0061380B">
            <w:pPr>
              <w:pStyle w:val="TAC"/>
              <w:rPr>
                <w:ins w:id="263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264" w:author="Jiakai - Ericsson" w:date="2024-05-13T19:42:00Z">
              <w:tcPr>
                <w:tcW w:w="747" w:type="pct"/>
                <w:vAlign w:val="center"/>
              </w:tcPr>
            </w:tcPrChange>
          </w:tcPr>
          <w:p w14:paraId="5C76B72F" w14:textId="77777777" w:rsidR="0061380B" w:rsidRPr="00C25669" w:rsidRDefault="0061380B" w:rsidP="0061380B">
            <w:pPr>
              <w:pStyle w:val="TAC"/>
              <w:rPr>
                <w:ins w:id="265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266" w:author="Jiakai - Ericsson" w:date="2024-05-13T19:42:00Z">
              <w:tcPr>
                <w:tcW w:w="673" w:type="pct"/>
              </w:tcPr>
            </w:tcPrChange>
          </w:tcPr>
          <w:p w14:paraId="515E6A1A" w14:textId="77777777" w:rsidR="0061380B" w:rsidRPr="00C25669" w:rsidRDefault="0061380B" w:rsidP="0061380B">
            <w:pPr>
              <w:pStyle w:val="TAC"/>
              <w:rPr>
                <w:ins w:id="267" w:author="Jiakai - Ericsson" w:date="2024-05-06T13:58:00Z"/>
                <w:rFonts w:cs="Arial"/>
              </w:rPr>
            </w:pPr>
          </w:p>
        </w:tc>
      </w:tr>
      <w:tr w:rsidR="0061380B" w:rsidRPr="00C25669" w14:paraId="316BA1E7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8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9" w:author="Jiakai - Ericsson" w:date="2024-05-06T13:58:00Z"/>
          <w:trPrChange w:id="270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71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1CBBDEBC" w14:textId="77777777" w:rsidR="0061380B" w:rsidRPr="00C25669" w:rsidRDefault="0061380B" w:rsidP="0061380B">
            <w:pPr>
              <w:pStyle w:val="TAL"/>
              <w:rPr>
                <w:ins w:id="272" w:author="Jiakai - Ericsson" w:date="2024-05-06T13:58:00Z"/>
                <w:rFonts w:cs="Arial"/>
              </w:rPr>
            </w:pPr>
            <w:ins w:id="273" w:author="Jiakai - Ericsson" w:date="2024-05-06T13:58:00Z">
              <w:r w:rsidRPr="00C25669">
                <w:rPr>
                  <w:rFonts w:cs="Arial"/>
                </w:rPr>
                <w:t xml:space="preserve">Information Bit Payload per Slot </w:t>
              </w:r>
            </w:ins>
          </w:p>
        </w:tc>
        <w:tc>
          <w:tcPr>
            <w:tcW w:w="362" w:type="pct"/>
            <w:vAlign w:val="center"/>
            <w:tcPrChange w:id="274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6E5C86BF" w14:textId="77777777" w:rsidR="0061380B" w:rsidRPr="00C25669" w:rsidRDefault="0061380B" w:rsidP="0061380B">
            <w:pPr>
              <w:pStyle w:val="TAC"/>
              <w:rPr>
                <w:ins w:id="275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276" w:author="Jiakai - Ericsson" w:date="2024-05-13T19:42:00Z">
              <w:tcPr>
                <w:tcW w:w="661" w:type="pct"/>
                <w:vAlign w:val="center"/>
              </w:tcPr>
            </w:tcPrChange>
          </w:tcPr>
          <w:p w14:paraId="6EAA2CEB" w14:textId="77777777" w:rsidR="0061380B" w:rsidRPr="00C25669" w:rsidRDefault="0061380B" w:rsidP="0061380B">
            <w:pPr>
              <w:pStyle w:val="TAC"/>
              <w:rPr>
                <w:ins w:id="277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  <w:tcPrChange w:id="278" w:author="Jiakai - Ericsson" w:date="2024-05-13T19:42:00Z">
              <w:tcPr>
                <w:tcW w:w="661" w:type="pct"/>
                <w:vAlign w:val="center"/>
              </w:tcPr>
            </w:tcPrChange>
          </w:tcPr>
          <w:p w14:paraId="118A23FE" w14:textId="77777777" w:rsidR="0061380B" w:rsidRPr="00C25669" w:rsidRDefault="0061380B" w:rsidP="0061380B">
            <w:pPr>
              <w:pStyle w:val="TAC"/>
              <w:rPr>
                <w:ins w:id="279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280" w:author="Jiakai - Ericsson" w:date="2024-05-13T19:42:00Z">
              <w:tcPr>
                <w:tcW w:w="661" w:type="pct"/>
                <w:vAlign w:val="center"/>
              </w:tcPr>
            </w:tcPrChange>
          </w:tcPr>
          <w:p w14:paraId="7B937B0C" w14:textId="77777777" w:rsidR="0061380B" w:rsidRPr="00C25669" w:rsidRDefault="0061380B" w:rsidP="0061380B">
            <w:pPr>
              <w:pStyle w:val="TAC"/>
              <w:rPr>
                <w:ins w:id="281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282" w:author="Jiakai - Ericsson" w:date="2024-05-13T19:42:00Z">
              <w:tcPr>
                <w:tcW w:w="747" w:type="pct"/>
                <w:vAlign w:val="center"/>
              </w:tcPr>
            </w:tcPrChange>
          </w:tcPr>
          <w:p w14:paraId="63E468E7" w14:textId="77777777" w:rsidR="0061380B" w:rsidRPr="00C25669" w:rsidRDefault="0061380B" w:rsidP="0061380B">
            <w:pPr>
              <w:pStyle w:val="TAC"/>
              <w:rPr>
                <w:ins w:id="283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284" w:author="Jiakai - Ericsson" w:date="2024-05-13T19:42:00Z">
              <w:tcPr>
                <w:tcW w:w="673" w:type="pct"/>
              </w:tcPr>
            </w:tcPrChange>
          </w:tcPr>
          <w:p w14:paraId="4C995556" w14:textId="77777777" w:rsidR="0061380B" w:rsidRPr="00C25669" w:rsidRDefault="0061380B" w:rsidP="0061380B">
            <w:pPr>
              <w:pStyle w:val="TAC"/>
              <w:rPr>
                <w:ins w:id="285" w:author="Jiakai - Ericsson" w:date="2024-05-06T13:58:00Z"/>
                <w:rFonts w:cs="Arial"/>
              </w:rPr>
            </w:pPr>
          </w:p>
        </w:tc>
      </w:tr>
      <w:tr w:rsidR="0061380B" w:rsidRPr="00C25669" w14:paraId="2AE9AF52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6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7" w:author="Jiakai - Ericsson" w:date="2024-05-06T13:58:00Z"/>
          <w:trPrChange w:id="288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89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092EF6B5" w14:textId="77777777" w:rsidR="0061380B" w:rsidRPr="00C25669" w:rsidRDefault="0061380B" w:rsidP="0061380B">
            <w:pPr>
              <w:pStyle w:val="TAL"/>
              <w:rPr>
                <w:ins w:id="290" w:author="Jiakai - Ericsson" w:date="2024-05-06T13:58:00Z"/>
              </w:rPr>
            </w:pPr>
            <w:ins w:id="291" w:author="Jiakai - Ericsson" w:date="2024-05-06T13:58:00Z">
              <w:r w:rsidRPr="00C25669">
                <w:t xml:space="preserve">  For Slot i = 0</w:t>
              </w:r>
            </w:ins>
          </w:p>
        </w:tc>
        <w:tc>
          <w:tcPr>
            <w:tcW w:w="362" w:type="pct"/>
            <w:vAlign w:val="center"/>
            <w:tcPrChange w:id="292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69BB44C9" w14:textId="77777777" w:rsidR="0061380B" w:rsidRPr="00C25669" w:rsidRDefault="0061380B" w:rsidP="0061380B">
            <w:pPr>
              <w:pStyle w:val="TAC"/>
              <w:rPr>
                <w:ins w:id="293" w:author="Jiakai - Ericsson" w:date="2024-05-06T13:58:00Z"/>
              </w:rPr>
            </w:pPr>
            <w:ins w:id="294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295" w:author="Jiakai - Ericsson" w:date="2024-05-13T19:42:00Z">
              <w:tcPr>
                <w:tcW w:w="661" w:type="pct"/>
                <w:vAlign w:val="center"/>
              </w:tcPr>
            </w:tcPrChange>
          </w:tcPr>
          <w:p w14:paraId="504AB45A" w14:textId="66346CFC" w:rsidR="0061380B" w:rsidRPr="00C25669" w:rsidRDefault="0061380B" w:rsidP="0061380B">
            <w:pPr>
              <w:pStyle w:val="TAC"/>
              <w:rPr>
                <w:ins w:id="296" w:author="Jiakai - Ericsson" w:date="2024-05-06T13:58:00Z"/>
              </w:rPr>
            </w:pPr>
            <w:ins w:id="297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  <w:tcPrChange w:id="298" w:author="Jiakai - Ericsson" w:date="2024-05-13T19:42:00Z">
              <w:tcPr>
                <w:tcW w:w="661" w:type="pct"/>
                <w:vAlign w:val="center"/>
              </w:tcPr>
            </w:tcPrChange>
          </w:tcPr>
          <w:p w14:paraId="5CF5B8A9" w14:textId="28BEFE37" w:rsidR="0061380B" w:rsidRPr="00C25669" w:rsidRDefault="0061380B" w:rsidP="0061380B">
            <w:pPr>
              <w:pStyle w:val="TAC"/>
              <w:rPr>
                <w:ins w:id="299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300" w:author="Jiakai - Ericsson" w:date="2024-05-13T19:42:00Z">
              <w:tcPr>
                <w:tcW w:w="661" w:type="pct"/>
                <w:vAlign w:val="center"/>
              </w:tcPr>
            </w:tcPrChange>
          </w:tcPr>
          <w:p w14:paraId="59BA0EAC" w14:textId="77777777" w:rsidR="0061380B" w:rsidRPr="00C25669" w:rsidRDefault="0061380B" w:rsidP="0061380B">
            <w:pPr>
              <w:pStyle w:val="TAC"/>
              <w:rPr>
                <w:ins w:id="301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302" w:author="Jiakai - Ericsson" w:date="2024-05-13T19:42:00Z">
              <w:tcPr>
                <w:tcW w:w="747" w:type="pct"/>
                <w:vAlign w:val="center"/>
              </w:tcPr>
            </w:tcPrChange>
          </w:tcPr>
          <w:p w14:paraId="51D1D02C" w14:textId="77777777" w:rsidR="0061380B" w:rsidRPr="00C25669" w:rsidRDefault="0061380B" w:rsidP="0061380B">
            <w:pPr>
              <w:pStyle w:val="TAC"/>
              <w:rPr>
                <w:ins w:id="303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304" w:author="Jiakai - Ericsson" w:date="2024-05-13T19:42:00Z">
              <w:tcPr>
                <w:tcW w:w="673" w:type="pct"/>
              </w:tcPr>
            </w:tcPrChange>
          </w:tcPr>
          <w:p w14:paraId="792C1334" w14:textId="77777777" w:rsidR="0061380B" w:rsidRPr="00C25669" w:rsidRDefault="0061380B" w:rsidP="0061380B">
            <w:pPr>
              <w:pStyle w:val="TAC"/>
              <w:rPr>
                <w:ins w:id="305" w:author="Jiakai - Ericsson" w:date="2024-05-06T13:58:00Z"/>
                <w:rFonts w:cs="Arial"/>
              </w:rPr>
            </w:pPr>
          </w:p>
        </w:tc>
      </w:tr>
      <w:tr w:rsidR="00B53740" w:rsidRPr="00C25669" w14:paraId="02F5E017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06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07" w:author="Jiakai - Ericsson" w:date="2024-05-06T13:58:00Z"/>
          <w:trPrChange w:id="308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309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61F7B953" w14:textId="2CC7ABFA" w:rsidR="00B53740" w:rsidRPr="00C25669" w:rsidRDefault="00B53740" w:rsidP="00B53740">
            <w:pPr>
              <w:pStyle w:val="TAL"/>
              <w:rPr>
                <w:ins w:id="310" w:author="Jiakai - Ericsson" w:date="2024-05-06T13:58:00Z"/>
              </w:rPr>
            </w:pPr>
            <w:ins w:id="311" w:author="Jiakai - Ericsson" w:date="2024-05-13T19:44:00Z">
              <w:r w:rsidRPr="00C670B7">
                <w:t xml:space="preserve">  For Slots i = </w:t>
              </w:r>
              <w:proofErr w:type="gramStart"/>
              <w:r w:rsidRPr="00C670B7">
                <w:t>1,…</w:t>
              </w:r>
              <w:proofErr w:type="gramEnd"/>
              <w:r w:rsidRPr="00C670B7">
                <w:t>, 159</w:t>
              </w:r>
            </w:ins>
          </w:p>
        </w:tc>
        <w:tc>
          <w:tcPr>
            <w:tcW w:w="362" w:type="pct"/>
            <w:vAlign w:val="center"/>
            <w:tcPrChange w:id="312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778D8B80" w14:textId="77777777" w:rsidR="00B53740" w:rsidRPr="00C25669" w:rsidRDefault="00B53740" w:rsidP="00B53740">
            <w:pPr>
              <w:pStyle w:val="TAC"/>
              <w:rPr>
                <w:ins w:id="313" w:author="Jiakai - Ericsson" w:date="2024-05-06T13:58:00Z"/>
              </w:rPr>
            </w:pPr>
            <w:ins w:id="314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315" w:author="Jiakai - Ericsson" w:date="2024-05-13T19:44:00Z">
              <w:tcPr>
                <w:tcW w:w="661" w:type="pct"/>
                <w:vAlign w:val="center"/>
              </w:tcPr>
            </w:tcPrChange>
          </w:tcPr>
          <w:p w14:paraId="0C2DB25A" w14:textId="0445EA2C" w:rsidR="00B53740" w:rsidRPr="00C25669" w:rsidRDefault="00B53740" w:rsidP="00B53740">
            <w:pPr>
              <w:pStyle w:val="TAC"/>
              <w:rPr>
                <w:ins w:id="316" w:author="Jiakai - Ericsson" w:date="2024-05-06T13:58:00Z"/>
              </w:rPr>
            </w:pPr>
            <w:ins w:id="317" w:author="Jiakai - Ericsson" w:date="2024-05-13T19:42:00Z">
              <w:r w:rsidRPr="002B4104">
                <w:t>11528</w:t>
              </w:r>
            </w:ins>
          </w:p>
        </w:tc>
        <w:tc>
          <w:tcPr>
            <w:tcW w:w="661" w:type="pct"/>
            <w:vAlign w:val="center"/>
            <w:tcPrChange w:id="318" w:author="Jiakai - Ericsson" w:date="2024-05-13T19:44:00Z">
              <w:tcPr>
                <w:tcW w:w="661" w:type="pct"/>
                <w:vAlign w:val="center"/>
              </w:tcPr>
            </w:tcPrChange>
          </w:tcPr>
          <w:p w14:paraId="501FDC1E" w14:textId="422B4FA9" w:rsidR="00B53740" w:rsidRPr="00C25669" w:rsidRDefault="00B53740" w:rsidP="00B53740">
            <w:pPr>
              <w:pStyle w:val="TAC"/>
              <w:rPr>
                <w:ins w:id="319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320" w:author="Jiakai - Ericsson" w:date="2024-05-13T19:44:00Z">
              <w:tcPr>
                <w:tcW w:w="661" w:type="pct"/>
                <w:vAlign w:val="center"/>
              </w:tcPr>
            </w:tcPrChange>
          </w:tcPr>
          <w:p w14:paraId="714C584B" w14:textId="77777777" w:rsidR="00B53740" w:rsidRPr="00C25669" w:rsidRDefault="00B53740" w:rsidP="00B53740">
            <w:pPr>
              <w:pStyle w:val="TAC"/>
              <w:rPr>
                <w:ins w:id="321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322" w:author="Jiakai - Ericsson" w:date="2024-05-13T19:44:00Z">
              <w:tcPr>
                <w:tcW w:w="747" w:type="pct"/>
                <w:vAlign w:val="center"/>
              </w:tcPr>
            </w:tcPrChange>
          </w:tcPr>
          <w:p w14:paraId="18E41695" w14:textId="77777777" w:rsidR="00B53740" w:rsidRPr="00C25669" w:rsidRDefault="00B53740" w:rsidP="00B53740">
            <w:pPr>
              <w:pStyle w:val="TAC"/>
              <w:rPr>
                <w:ins w:id="323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324" w:author="Jiakai - Ericsson" w:date="2024-05-13T19:44:00Z">
              <w:tcPr>
                <w:tcW w:w="673" w:type="pct"/>
              </w:tcPr>
            </w:tcPrChange>
          </w:tcPr>
          <w:p w14:paraId="014303CF" w14:textId="77777777" w:rsidR="00B53740" w:rsidRPr="00C25669" w:rsidRDefault="00B53740" w:rsidP="00B53740">
            <w:pPr>
              <w:pStyle w:val="TAC"/>
              <w:rPr>
                <w:ins w:id="325" w:author="Jiakai - Ericsson" w:date="2024-05-06T13:58:00Z"/>
                <w:rFonts w:cs="Arial"/>
              </w:rPr>
            </w:pPr>
          </w:p>
        </w:tc>
      </w:tr>
      <w:tr w:rsidR="00B53740" w:rsidRPr="00EA49A4" w14:paraId="26787DB3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6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27" w:author="Jiakai - Ericsson" w:date="2024-05-06T13:58:00Z"/>
          <w:trPrChange w:id="328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329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2DA27533" w14:textId="031D5656" w:rsidR="00B53740" w:rsidRPr="00C25669" w:rsidRDefault="00B53740" w:rsidP="00B53740">
            <w:pPr>
              <w:pStyle w:val="TAL"/>
              <w:rPr>
                <w:ins w:id="330" w:author="Jiakai - Ericsson" w:date="2024-05-06T13:58:00Z"/>
                <w:lang w:val="sv-FI"/>
              </w:rPr>
            </w:pPr>
            <w:ins w:id="331" w:author="Jiakai - Ericsson" w:date="2024-05-13T19:44:00Z">
              <w:r w:rsidRPr="00C670B7">
                <w:t>Transport block CRC per Slot</w:t>
              </w:r>
            </w:ins>
          </w:p>
        </w:tc>
        <w:tc>
          <w:tcPr>
            <w:tcW w:w="362" w:type="pct"/>
            <w:vAlign w:val="center"/>
            <w:tcPrChange w:id="332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4C76F643" w14:textId="77777777" w:rsidR="00B53740" w:rsidRPr="00C25669" w:rsidRDefault="00B53740" w:rsidP="00B53740">
            <w:pPr>
              <w:pStyle w:val="TAC"/>
              <w:rPr>
                <w:ins w:id="333" w:author="Jiakai - Ericsson" w:date="2024-05-06T13:58:00Z"/>
                <w:lang w:val="sv-FI"/>
              </w:rPr>
            </w:pPr>
          </w:p>
        </w:tc>
        <w:tc>
          <w:tcPr>
            <w:tcW w:w="661" w:type="pct"/>
            <w:tcPrChange w:id="334" w:author="Jiakai - Ericsson" w:date="2024-05-13T19:44:00Z">
              <w:tcPr>
                <w:tcW w:w="661" w:type="pct"/>
                <w:vAlign w:val="center"/>
              </w:tcPr>
            </w:tcPrChange>
          </w:tcPr>
          <w:p w14:paraId="0AD23389" w14:textId="77777777" w:rsidR="00B53740" w:rsidRPr="00C25669" w:rsidRDefault="00B53740" w:rsidP="00B53740">
            <w:pPr>
              <w:pStyle w:val="TAC"/>
              <w:rPr>
                <w:ins w:id="335" w:author="Jiakai - Ericsson" w:date="2024-05-06T13:58:00Z"/>
                <w:lang w:val="sv-FI"/>
              </w:rPr>
            </w:pPr>
          </w:p>
        </w:tc>
        <w:tc>
          <w:tcPr>
            <w:tcW w:w="661" w:type="pct"/>
            <w:vAlign w:val="center"/>
            <w:tcPrChange w:id="336" w:author="Jiakai - Ericsson" w:date="2024-05-13T19:44:00Z">
              <w:tcPr>
                <w:tcW w:w="661" w:type="pct"/>
                <w:vAlign w:val="center"/>
              </w:tcPr>
            </w:tcPrChange>
          </w:tcPr>
          <w:p w14:paraId="3D0FB9A1" w14:textId="77777777" w:rsidR="00B53740" w:rsidRPr="00C25669" w:rsidRDefault="00B53740" w:rsidP="00B53740">
            <w:pPr>
              <w:pStyle w:val="TAC"/>
              <w:rPr>
                <w:ins w:id="337" w:author="Jiakai - Ericsson" w:date="2024-05-06T13:58:00Z"/>
                <w:lang w:val="sv-FI"/>
              </w:rPr>
            </w:pPr>
          </w:p>
        </w:tc>
        <w:tc>
          <w:tcPr>
            <w:tcW w:w="661" w:type="pct"/>
            <w:vAlign w:val="center"/>
            <w:tcPrChange w:id="338" w:author="Jiakai - Ericsson" w:date="2024-05-13T19:44:00Z">
              <w:tcPr>
                <w:tcW w:w="661" w:type="pct"/>
                <w:vAlign w:val="center"/>
              </w:tcPr>
            </w:tcPrChange>
          </w:tcPr>
          <w:p w14:paraId="1F512B6F" w14:textId="77777777" w:rsidR="00B53740" w:rsidRPr="00C25669" w:rsidRDefault="00B53740" w:rsidP="00B53740">
            <w:pPr>
              <w:pStyle w:val="TAC"/>
              <w:rPr>
                <w:ins w:id="339" w:author="Jiakai - Ericsson" w:date="2024-05-06T13:58:00Z"/>
                <w:rFonts w:cs="Arial"/>
                <w:lang w:val="sv-FI"/>
              </w:rPr>
            </w:pPr>
          </w:p>
        </w:tc>
        <w:tc>
          <w:tcPr>
            <w:tcW w:w="747" w:type="pct"/>
            <w:vAlign w:val="center"/>
            <w:tcPrChange w:id="340" w:author="Jiakai - Ericsson" w:date="2024-05-13T19:44:00Z">
              <w:tcPr>
                <w:tcW w:w="747" w:type="pct"/>
                <w:vAlign w:val="center"/>
              </w:tcPr>
            </w:tcPrChange>
          </w:tcPr>
          <w:p w14:paraId="07FC01EB" w14:textId="77777777" w:rsidR="00B53740" w:rsidRPr="00C25669" w:rsidRDefault="00B53740" w:rsidP="00B53740">
            <w:pPr>
              <w:pStyle w:val="TAC"/>
              <w:rPr>
                <w:ins w:id="341" w:author="Jiakai - Ericsson" w:date="2024-05-06T13:58:00Z"/>
                <w:rFonts w:cs="Arial"/>
                <w:lang w:val="sv-FI"/>
              </w:rPr>
            </w:pPr>
          </w:p>
        </w:tc>
        <w:tc>
          <w:tcPr>
            <w:tcW w:w="674" w:type="pct"/>
            <w:tcPrChange w:id="342" w:author="Jiakai - Ericsson" w:date="2024-05-13T19:44:00Z">
              <w:tcPr>
                <w:tcW w:w="673" w:type="pct"/>
              </w:tcPr>
            </w:tcPrChange>
          </w:tcPr>
          <w:p w14:paraId="69E23783" w14:textId="77777777" w:rsidR="00B53740" w:rsidRPr="00C25669" w:rsidRDefault="00B53740" w:rsidP="00B53740">
            <w:pPr>
              <w:pStyle w:val="TAC"/>
              <w:rPr>
                <w:ins w:id="343" w:author="Jiakai - Ericsson" w:date="2024-05-06T13:58:00Z"/>
                <w:rFonts w:cs="Arial"/>
                <w:lang w:val="sv-FI"/>
              </w:rPr>
            </w:pPr>
          </w:p>
        </w:tc>
      </w:tr>
      <w:tr w:rsidR="00B53740" w:rsidRPr="00C25669" w14:paraId="0DF7A7CF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4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5" w:author="Jiakai - Ericsson" w:date="2024-05-06T13:58:00Z"/>
          <w:trPrChange w:id="346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347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777AFF16" w14:textId="1785E3C8" w:rsidR="00B53740" w:rsidRPr="00C25669" w:rsidRDefault="00B53740" w:rsidP="00B53740">
            <w:pPr>
              <w:pStyle w:val="TAL"/>
              <w:rPr>
                <w:ins w:id="348" w:author="Jiakai - Ericsson" w:date="2024-05-06T13:58:00Z"/>
              </w:rPr>
            </w:pPr>
            <w:ins w:id="349" w:author="Jiakai - Ericsson" w:date="2024-05-13T19:44:00Z">
              <w:r w:rsidRPr="00C670B7">
                <w:t xml:space="preserve">  For Slot i = 0</w:t>
              </w:r>
            </w:ins>
          </w:p>
        </w:tc>
        <w:tc>
          <w:tcPr>
            <w:tcW w:w="362" w:type="pct"/>
            <w:vAlign w:val="center"/>
            <w:tcPrChange w:id="350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4498DEA3" w14:textId="77777777" w:rsidR="00B53740" w:rsidRPr="00C25669" w:rsidRDefault="00B53740" w:rsidP="00B53740">
            <w:pPr>
              <w:pStyle w:val="TAC"/>
              <w:rPr>
                <w:ins w:id="351" w:author="Jiakai - Ericsson" w:date="2024-05-06T13:58:00Z"/>
              </w:rPr>
            </w:pPr>
            <w:ins w:id="352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353" w:author="Jiakai - Ericsson" w:date="2024-05-13T19:44:00Z">
              <w:tcPr>
                <w:tcW w:w="661" w:type="pct"/>
                <w:vAlign w:val="center"/>
              </w:tcPr>
            </w:tcPrChange>
          </w:tcPr>
          <w:p w14:paraId="37A1DF91" w14:textId="09355FAC" w:rsidR="00B53740" w:rsidRPr="00C25669" w:rsidRDefault="00B53740" w:rsidP="00B53740">
            <w:pPr>
              <w:pStyle w:val="TAC"/>
              <w:rPr>
                <w:ins w:id="354" w:author="Jiakai - Ericsson" w:date="2024-05-06T13:58:00Z"/>
              </w:rPr>
            </w:pPr>
            <w:ins w:id="355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  <w:tcPrChange w:id="356" w:author="Jiakai - Ericsson" w:date="2024-05-13T19:44:00Z">
              <w:tcPr>
                <w:tcW w:w="661" w:type="pct"/>
                <w:vAlign w:val="center"/>
              </w:tcPr>
            </w:tcPrChange>
          </w:tcPr>
          <w:p w14:paraId="580A9B09" w14:textId="129BD9CB" w:rsidR="00B53740" w:rsidRPr="00C25669" w:rsidRDefault="00B53740" w:rsidP="00B53740">
            <w:pPr>
              <w:pStyle w:val="TAC"/>
              <w:rPr>
                <w:ins w:id="357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358" w:author="Jiakai - Ericsson" w:date="2024-05-13T19:44:00Z">
              <w:tcPr>
                <w:tcW w:w="661" w:type="pct"/>
                <w:vAlign w:val="center"/>
              </w:tcPr>
            </w:tcPrChange>
          </w:tcPr>
          <w:p w14:paraId="29EA8E8C" w14:textId="77777777" w:rsidR="00B53740" w:rsidRPr="00C25669" w:rsidRDefault="00B53740" w:rsidP="00B53740">
            <w:pPr>
              <w:pStyle w:val="TAC"/>
              <w:rPr>
                <w:ins w:id="359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360" w:author="Jiakai - Ericsson" w:date="2024-05-13T19:44:00Z">
              <w:tcPr>
                <w:tcW w:w="747" w:type="pct"/>
                <w:vAlign w:val="center"/>
              </w:tcPr>
            </w:tcPrChange>
          </w:tcPr>
          <w:p w14:paraId="266B6861" w14:textId="77777777" w:rsidR="00B53740" w:rsidRPr="00C25669" w:rsidRDefault="00B53740" w:rsidP="00B53740">
            <w:pPr>
              <w:pStyle w:val="TAC"/>
              <w:rPr>
                <w:ins w:id="361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362" w:author="Jiakai - Ericsson" w:date="2024-05-13T19:44:00Z">
              <w:tcPr>
                <w:tcW w:w="673" w:type="pct"/>
              </w:tcPr>
            </w:tcPrChange>
          </w:tcPr>
          <w:p w14:paraId="01900AB6" w14:textId="77777777" w:rsidR="00B53740" w:rsidRPr="00C25669" w:rsidRDefault="00B53740" w:rsidP="00B53740">
            <w:pPr>
              <w:pStyle w:val="TAC"/>
              <w:rPr>
                <w:ins w:id="363" w:author="Jiakai - Ericsson" w:date="2024-05-06T13:58:00Z"/>
                <w:rFonts w:cs="Arial"/>
              </w:rPr>
            </w:pPr>
          </w:p>
        </w:tc>
      </w:tr>
      <w:tr w:rsidR="00B53740" w:rsidRPr="00C25669" w14:paraId="0474F31F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4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65" w:author="Jiakai - Ericsson" w:date="2024-05-06T13:58:00Z"/>
          <w:trPrChange w:id="366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367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70ED72CF" w14:textId="06802E87" w:rsidR="00B53740" w:rsidRPr="00C25669" w:rsidRDefault="00B53740" w:rsidP="00B53740">
            <w:pPr>
              <w:pStyle w:val="TAL"/>
              <w:rPr>
                <w:ins w:id="368" w:author="Jiakai - Ericsson" w:date="2024-05-06T13:58:00Z"/>
              </w:rPr>
            </w:pPr>
            <w:ins w:id="369" w:author="Jiakai - Ericsson" w:date="2024-05-13T19:44:00Z">
              <w:r w:rsidRPr="00C670B7">
                <w:t xml:space="preserve">  For Slots i = </w:t>
              </w:r>
              <w:proofErr w:type="gramStart"/>
              <w:r w:rsidRPr="00C670B7">
                <w:t>1,…</w:t>
              </w:r>
              <w:proofErr w:type="gramEnd"/>
              <w:r w:rsidRPr="00C670B7">
                <w:t>, 159</w:t>
              </w:r>
            </w:ins>
          </w:p>
        </w:tc>
        <w:tc>
          <w:tcPr>
            <w:tcW w:w="362" w:type="pct"/>
            <w:vAlign w:val="center"/>
            <w:tcPrChange w:id="370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605A66E5" w14:textId="77777777" w:rsidR="00B53740" w:rsidRPr="00C25669" w:rsidRDefault="00B53740" w:rsidP="00B53740">
            <w:pPr>
              <w:pStyle w:val="TAC"/>
              <w:rPr>
                <w:ins w:id="371" w:author="Jiakai - Ericsson" w:date="2024-05-06T13:58:00Z"/>
              </w:rPr>
            </w:pPr>
            <w:ins w:id="372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373" w:author="Jiakai - Ericsson" w:date="2024-05-13T19:44:00Z">
              <w:tcPr>
                <w:tcW w:w="661" w:type="pct"/>
                <w:vAlign w:val="center"/>
              </w:tcPr>
            </w:tcPrChange>
          </w:tcPr>
          <w:p w14:paraId="072A52CF" w14:textId="5FA3FA1C" w:rsidR="00B53740" w:rsidRPr="00C25669" w:rsidRDefault="00B53740" w:rsidP="00B53740">
            <w:pPr>
              <w:pStyle w:val="TAC"/>
              <w:rPr>
                <w:ins w:id="374" w:author="Jiakai - Ericsson" w:date="2024-05-06T13:58:00Z"/>
              </w:rPr>
            </w:pPr>
            <w:ins w:id="375" w:author="Jiakai - Ericsson" w:date="2024-05-13T19:42:00Z">
              <w:r w:rsidRPr="002B4104">
                <w:t>24</w:t>
              </w:r>
            </w:ins>
          </w:p>
        </w:tc>
        <w:tc>
          <w:tcPr>
            <w:tcW w:w="661" w:type="pct"/>
            <w:vAlign w:val="center"/>
            <w:tcPrChange w:id="376" w:author="Jiakai - Ericsson" w:date="2024-05-13T19:44:00Z">
              <w:tcPr>
                <w:tcW w:w="661" w:type="pct"/>
                <w:vAlign w:val="center"/>
              </w:tcPr>
            </w:tcPrChange>
          </w:tcPr>
          <w:p w14:paraId="7DB78D16" w14:textId="7FFEFA96" w:rsidR="00B53740" w:rsidRPr="00C25669" w:rsidRDefault="00B53740" w:rsidP="00B53740">
            <w:pPr>
              <w:pStyle w:val="TAC"/>
              <w:rPr>
                <w:ins w:id="377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378" w:author="Jiakai - Ericsson" w:date="2024-05-13T19:44:00Z">
              <w:tcPr>
                <w:tcW w:w="661" w:type="pct"/>
                <w:vAlign w:val="center"/>
              </w:tcPr>
            </w:tcPrChange>
          </w:tcPr>
          <w:p w14:paraId="05AC868C" w14:textId="77777777" w:rsidR="00B53740" w:rsidRPr="00C25669" w:rsidRDefault="00B53740" w:rsidP="00B53740">
            <w:pPr>
              <w:pStyle w:val="TAC"/>
              <w:rPr>
                <w:ins w:id="379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380" w:author="Jiakai - Ericsson" w:date="2024-05-13T19:44:00Z">
              <w:tcPr>
                <w:tcW w:w="747" w:type="pct"/>
                <w:vAlign w:val="center"/>
              </w:tcPr>
            </w:tcPrChange>
          </w:tcPr>
          <w:p w14:paraId="46B25E95" w14:textId="77777777" w:rsidR="00B53740" w:rsidRPr="00C25669" w:rsidRDefault="00B53740" w:rsidP="00B53740">
            <w:pPr>
              <w:pStyle w:val="TAC"/>
              <w:rPr>
                <w:ins w:id="381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382" w:author="Jiakai - Ericsson" w:date="2024-05-13T19:44:00Z">
              <w:tcPr>
                <w:tcW w:w="673" w:type="pct"/>
              </w:tcPr>
            </w:tcPrChange>
          </w:tcPr>
          <w:p w14:paraId="43E35D09" w14:textId="77777777" w:rsidR="00B53740" w:rsidRPr="00C25669" w:rsidRDefault="00B53740" w:rsidP="00B53740">
            <w:pPr>
              <w:pStyle w:val="TAC"/>
              <w:rPr>
                <w:ins w:id="383" w:author="Jiakai - Ericsson" w:date="2024-05-06T13:58:00Z"/>
                <w:rFonts w:cs="Arial"/>
              </w:rPr>
            </w:pPr>
          </w:p>
        </w:tc>
      </w:tr>
      <w:tr w:rsidR="00B53740" w:rsidRPr="00C25669" w14:paraId="6B14EDF2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4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85" w:author="Jiakai - Ericsson" w:date="2024-05-06T13:58:00Z"/>
          <w:trPrChange w:id="386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387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159F9F5E" w14:textId="7E85A45E" w:rsidR="00B53740" w:rsidRPr="00C25669" w:rsidRDefault="00B53740" w:rsidP="00B53740">
            <w:pPr>
              <w:pStyle w:val="TAL"/>
              <w:rPr>
                <w:ins w:id="388" w:author="Jiakai - Ericsson" w:date="2024-05-06T13:58:00Z"/>
              </w:rPr>
            </w:pPr>
            <w:ins w:id="389" w:author="Jiakai - Ericsson" w:date="2024-05-13T19:44:00Z">
              <w:r w:rsidRPr="00C670B7">
                <w:t>Number of Code Blocks per Slot</w:t>
              </w:r>
            </w:ins>
          </w:p>
        </w:tc>
        <w:tc>
          <w:tcPr>
            <w:tcW w:w="362" w:type="pct"/>
            <w:vAlign w:val="center"/>
            <w:tcPrChange w:id="390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27B187FB" w14:textId="77777777" w:rsidR="00B53740" w:rsidRPr="00C25669" w:rsidRDefault="00B53740" w:rsidP="00B53740">
            <w:pPr>
              <w:pStyle w:val="TAC"/>
              <w:rPr>
                <w:ins w:id="391" w:author="Jiakai - Ericsson" w:date="2024-05-06T13:58:00Z"/>
              </w:rPr>
            </w:pPr>
          </w:p>
        </w:tc>
        <w:tc>
          <w:tcPr>
            <w:tcW w:w="661" w:type="pct"/>
            <w:tcPrChange w:id="392" w:author="Jiakai - Ericsson" w:date="2024-05-13T19:44:00Z">
              <w:tcPr>
                <w:tcW w:w="661" w:type="pct"/>
                <w:vAlign w:val="center"/>
              </w:tcPr>
            </w:tcPrChange>
          </w:tcPr>
          <w:p w14:paraId="60BA6FD0" w14:textId="77777777" w:rsidR="00B53740" w:rsidRPr="00C25669" w:rsidRDefault="00B53740" w:rsidP="00B53740">
            <w:pPr>
              <w:pStyle w:val="TAC"/>
              <w:rPr>
                <w:ins w:id="393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394" w:author="Jiakai - Ericsson" w:date="2024-05-13T19:44:00Z">
              <w:tcPr>
                <w:tcW w:w="661" w:type="pct"/>
                <w:vAlign w:val="center"/>
              </w:tcPr>
            </w:tcPrChange>
          </w:tcPr>
          <w:p w14:paraId="6B607146" w14:textId="77777777" w:rsidR="00B53740" w:rsidRPr="00C25669" w:rsidRDefault="00B53740" w:rsidP="00B53740">
            <w:pPr>
              <w:pStyle w:val="TAC"/>
              <w:rPr>
                <w:ins w:id="395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396" w:author="Jiakai - Ericsson" w:date="2024-05-13T19:44:00Z">
              <w:tcPr>
                <w:tcW w:w="661" w:type="pct"/>
                <w:vAlign w:val="center"/>
              </w:tcPr>
            </w:tcPrChange>
          </w:tcPr>
          <w:p w14:paraId="6DE68E27" w14:textId="77777777" w:rsidR="00B53740" w:rsidRPr="00C25669" w:rsidRDefault="00B53740" w:rsidP="00B53740">
            <w:pPr>
              <w:pStyle w:val="TAC"/>
              <w:rPr>
                <w:ins w:id="397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398" w:author="Jiakai - Ericsson" w:date="2024-05-13T19:44:00Z">
              <w:tcPr>
                <w:tcW w:w="747" w:type="pct"/>
                <w:vAlign w:val="center"/>
              </w:tcPr>
            </w:tcPrChange>
          </w:tcPr>
          <w:p w14:paraId="40E85498" w14:textId="77777777" w:rsidR="00B53740" w:rsidRPr="00C25669" w:rsidRDefault="00B53740" w:rsidP="00B53740">
            <w:pPr>
              <w:pStyle w:val="TAC"/>
              <w:rPr>
                <w:ins w:id="399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00" w:author="Jiakai - Ericsson" w:date="2024-05-13T19:44:00Z">
              <w:tcPr>
                <w:tcW w:w="673" w:type="pct"/>
              </w:tcPr>
            </w:tcPrChange>
          </w:tcPr>
          <w:p w14:paraId="2C0230C0" w14:textId="77777777" w:rsidR="00B53740" w:rsidRPr="00C25669" w:rsidRDefault="00B53740" w:rsidP="00B53740">
            <w:pPr>
              <w:pStyle w:val="TAC"/>
              <w:rPr>
                <w:ins w:id="401" w:author="Jiakai - Ericsson" w:date="2024-05-06T13:58:00Z"/>
                <w:rFonts w:cs="Arial"/>
              </w:rPr>
            </w:pPr>
          </w:p>
        </w:tc>
      </w:tr>
      <w:tr w:rsidR="00B53740" w:rsidRPr="00C25669" w14:paraId="00188F32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2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03" w:author="Jiakai - Ericsson" w:date="2024-05-06T13:58:00Z"/>
          <w:trPrChange w:id="404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405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1CF93F99" w14:textId="67FF943F" w:rsidR="00B53740" w:rsidRPr="00C25669" w:rsidRDefault="00B53740" w:rsidP="00B53740">
            <w:pPr>
              <w:pStyle w:val="TAL"/>
              <w:rPr>
                <w:ins w:id="406" w:author="Jiakai - Ericsson" w:date="2024-05-06T13:58:00Z"/>
              </w:rPr>
            </w:pPr>
            <w:ins w:id="407" w:author="Jiakai - Ericsson" w:date="2024-05-13T19:44:00Z">
              <w:r w:rsidRPr="00C670B7">
                <w:t xml:space="preserve">  For Slot i = 0</w:t>
              </w:r>
            </w:ins>
          </w:p>
        </w:tc>
        <w:tc>
          <w:tcPr>
            <w:tcW w:w="362" w:type="pct"/>
            <w:vAlign w:val="center"/>
            <w:tcPrChange w:id="408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21098C9A" w14:textId="77777777" w:rsidR="00B53740" w:rsidRPr="00C25669" w:rsidRDefault="00B53740" w:rsidP="00B53740">
            <w:pPr>
              <w:pStyle w:val="TAC"/>
              <w:rPr>
                <w:ins w:id="409" w:author="Jiakai - Ericsson" w:date="2024-05-06T13:58:00Z"/>
              </w:rPr>
            </w:pPr>
            <w:ins w:id="410" w:author="Jiakai - Ericsson" w:date="2024-05-06T13:58:00Z">
              <w:r w:rsidRPr="00C25669">
                <w:t>CBs</w:t>
              </w:r>
            </w:ins>
          </w:p>
        </w:tc>
        <w:tc>
          <w:tcPr>
            <w:tcW w:w="661" w:type="pct"/>
            <w:tcPrChange w:id="411" w:author="Jiakai - Ericsson" w:date="2024-05-13T19:44:00Z">
              <w:tcPr>
                <w:tcW w:w="661" w:type="pct"/>
                <w:vAlign w:val="center"/>
              </w:tcPr>
            </w:tcPrChange>
          </w:tcPr>
          <w:p w14:paraId="0663B662" w14:textId="30BEFFF4" w:rsidR="00B53740" w:rsidRPr="00C25669" w:rsidRDefault="00B53740" w:rsidP="00B53740">
            <w:pPr>
              <w:pStyle w:val="TAC"/>
              <w:rPr>
                <w:ins w:id="412" w:author="Jiakai - Ericsson" w:date="2024-05-06T13:58:00Z"/>
              </w:rPr>
            </w:pPr>
            <w:ins w:id="413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  <w:tcPrChange w:id="414" w:author="Jiakai - Ericsson" w:date="2024-05-13T19:44:00Z">
              <w:tcPr>
                <w:tcW w:w="661" w:type="pct"/>
                <w:vAlign w:val="center"/>
              </w:tcPr>
            </w:tcPrChange>
          </w:tcPr>
          <w:p w14:paraId="3A587730" w14:textId="73E05562" w:rsidR="00B53740" w:rsidRPr="00C25669" w:rsidRDefault="00B53740" w:rsidP="00B53740">
            <w:pPr>
              <w:pStyle w:val="TAC"/>
              <w:rPr>
                <w:ins w:id="415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16" w:author="Jiakai - Ericsson" w:date="2024-05-13T19:44:00Z">
              <w:tcPr>
                <w:tcW w:w="661" w:type="pct"/>
                <w:vAlign w:val="center"/>
              </w:tcPr>
            </w:tcPrChange>
          </w:tcPr>
          <w:p w14:paraId="6EE13F02" w14:textId="77777777" w:rsidR="00B53740" w:rsidRPr="00C25669" w:rsidRDefault="00B53740" w:rsidP="00B53740">
            <w:pPr>
              <w:pStyle w:val="TAC"/>
              <w:rPr>
                <w:ins w:id="417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418" w:author="Jiakai - Ericsson" w:date="2024-05-13T19:44:00Z">
              <w:tcPr>
                <w:tcW w:w="747" w:type="pct"/>
                <w:vAlign w:val="center"/>
              </w:tcPr>
            </w:tcPrChange>
          </w:tcPr>
          <w:p w14:paraId="523B1002" w14:textId="77777777" w:rsidR="00B53740" w:rsidRPr="00C25669" w:rsidRDefault="00B53740" w:rsidP="00B53740">
            <w:pPr>
              <w:pStyle w:val="TAC"/>
              <w:rPr>
                <w:ins w:id="419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20" w:author="Jiakai - Ericsson" w:date="2024-05-13T19:44:00Z">
              <w:tcPr>
                <w:tcW w:w="673" w:type="pct"/>
              </w:tcPr>
            </w:tcPrChange>
          </w:tcPr>
          <w:p w14:paraId="3EE2064D" w14:textId="77777777" w:rsidR="00B53740" w:rsidRPr="00C25669" w:rsidRDefault="00B53740" w:rsidP="00B53740">
            <w:pPr>
              <w:pStyle w:val="TAC"/>
              <w:rPr>
                <w:ins w:id="421" w:author="Jiakai - Ericsson" w:date="2024-05-06T13:58:00Z"/>
                <w:rFonts w:cs="Arial"/>
              </w:rPr>
            </w:pPr>
          </w:p>
        </w:tc>
      </w:tr>
      <w:tr w:rsidR="00B53740" w:rsidRPr="00C25669" w14:paraId="3DD61E49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2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23" w:author="Jiakai - Ericsson" w:date="2024-05-06T13:58:00Z"/>
          <w:trPrChange w:id="424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425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493A0EC3" w14:textId="52E71684" w:rsidR="00B53740" w:rsidRPr="00C25669" w:rsidRDefault="00B53740" w:rsidP="00B53740">
            <w:pPr>
              <w:pStyle w:val="TAL"/>
              <w:rPr>
                <w:ins w:id="426" w:author="Jiakai - Ericsson" w:date="2024-05-06T13:58:00Z"/>
              </w:rPr>
            </w:pPr>
            <w:ins w:id="427" w:author="Jiakai - Ericsson" w:date="2024-05-13T19:44:00Z">
              <w:r w:rsidRPr="00C670B7">
                <w:t xml:space="preserve">  For Slots i = </w:t>
              </w:r>
              <w:proofErr w:type="gramStart"/>
              <w:r w:rsidRPr="00C670B7">
                <w:t>1,…</w:t>
              </w:r>
              <w:proofErr w:type="gramEnd"/>
              <w:r w:rsidRPr="00C670B7">
                <w:t>, 159</w:t>
              </w:r>
            </w:ins>
          </w:p>
        </w:tc>
        <w:tc>
          <w:tcPr>
            <w:tcW w:w="362" w:type="pct"/>
            <w:vAlign w:val="center"/>
            <w:tcPrChange w:id="428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53551F03" w14:textId="77777777" w:rsidR="00B53740" w:rsidRPr="00C25669" w:rsidRDefault="00B53740" w:rsidP="00B53740">
            <w:pPr>
              <w:pStyle w:val="TAC"/>
              <w:rPr>
                <w:ins w:id="429" w:author="Jiakai - Ericsson" w:date="2024-05-06T13:58:00Z"/>
              </w:rPr>
            </w:pPr>
            <w:ins w:id="430" w:author="Jiakai - Ericsson" w:date="2024-05-06T13:58:00Z">
              <w:r w:rsidRPr="00C25669">
                <w:t>CBs</w:t>
              </w:r>
            </w:ins>
          </w:p>
        </w:tc>
        <w:tc>
          <w:tcPr>
            <w:tcW w:w="661" w:type="pct"/>
            <w:tcPrChange w:id="431" w:author="Jiakai - Ericsson" w:date="2024-05-13T19:44:00Z">
              <w:tcPr>
                <w:tcW w:w="661" w:type="pct"/>
                <w:vAlign w:val="center"/>
              </w:tcPr>
            </w:tcPrChange>
          </w:tcPr>
          <w:p w14:paraId="0393AB35" w14:textId="2A6E102E" w:rsidR="00B53740" w:rsidRPr="00C25669" w:rsidRDefault="00B53740" w:rsidP="00B53740">
            <w:pPr>
              <w:pStyle w:val="TAC"/>
              <w:rPr>
                <w:ins w:id="432" w:author="Jiakai - Ericsson" w:date="2024-05-06T13:58:00Z"/>
              </w:rPr>
            </w:pPr>
            <w:ins w:id="433" w:author="Jiakai - Ericsson" w:date="2024-05-13T19:42:00Z">
              <w:r w:rsidRPr="002B4104">
                <w:t>2</w:t>
              </w:r>
            </w:ins>
          </w:p>
        </w:tc>
        <w:tc>
          <w:tcPr>
            <w:tcW w:w="661" w:type="pct"/>
            <w:vAlign w:val="center"/>
            <w:tcPrChange w:id="434" w:author="Jiakai - Ericsson" w:date="2024-05-13T19:44:00Z">
              <w:tcPr>
                <w:tcW w:w="661" w:type="pct"/>
                <w:vAlign w:val="center"/>
              </w:tcPr>
            </w:tcPrChange>
          </w:tcPr>
          <w:p w14:paraId="531BC00F" w14:textId="00388B6A" w:rsidR="00B53740" w:rsidRPr="00C25669" w:rsidRDefault="00B53740" w:rsidP="00B53740">
            <w:pPr>
              <w:pStyle w:val="TAC"/>
              <w:rPr>
                <w:ins w:id="435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36" w:author="Jiakai - Ericsson" w:date="2024-05-13T19:44:00Z">
              <w:tcPr>
                <w:tcW w:w="661" w:type="pct"/>
                <w:vAlign w:val="center"/>
              </w:tcPr>
            </w:tcPrChange>
          </w:tcPr>
          <w:p w14:paraId="6AA3D4F1" w14:textId="77777777" w:rsidR="00B53740" w:rsidRPr="00C25669" w:rsidRDefault="00B53740" w:rsidP="00B53740">
            <w:pPr>
              <w:pStyle w:val="TAC"/>
              <w:rPr>
                <w:ins w:id="437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438" w:author="Jiakai - Ericsson" w:date="2024-05-13T19:44:00Z">
              <w:tcPr>
                <w:tcW w:w="747" w:type="pct"/>
                <w:vAlign w:val="center"/>
              </w:tcPr>
            </w:tcPrChange>
          </w:tcPr>
          <w:p w14:paraId="2A2D050F" w14:textId="77777777" w:rsidR="00B53740" w:rsidRPr="00C25669" w:rsidRDefault="00B53740" w:rsidP="00B53740">
            <w:pPr>
              <w:pStyle w:val="TAC"/>
              <w:rPr>
                <w:ins w:id="439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40" w:author="Jiakai - Ericsson" w:date="2024-05-13T19:44:00Z">
              <w:tcPr>
                <w:tcW w:w="673" w:type="pct"/>
              </w:tcPr>
            </w:tcPrChange>
          </w:tcPr>
          <w:p w14:paraId="1C27CC52" w14:textId="77777777" w:rsidR="00B53740" w:rsidRPr="00C25669" w:rsidRDefault="00B53740" w:rsidP="00B53740">
            <w:pPr>
              <w:pStyle w:val="TAC"/>
              <w:rPr>
                <w:ins w:id="441" w:author="Jiakai - Ericsson" w:date="2024-05-06T13:58:00Z"/>
                <w:rFonts w:cs="Arial"/>
              </w:rPr>
            </w:pPr>
          </w:p>
        </w:tc>
      </w:tr>
      <w:tr w:rsidR="00B53740" w:rsidRPr="00C25669" w14:paraId="62970403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2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43" w:author="Jiakai - Ericsson" w:date="2024-05-06T13:58:00Z"/>
          <w:trPrChange w:id="444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445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5A54AEB5" w14:textId="0657B9CC" w:rsidR="00B53740" w:rsidRPr="00C25669" w:rsidRDefault="00B53740" w:rsidP="00B53740">
            <w:pPr>
              <w:pStyle w:val="TAL"/>
              <w:rPr>
                <w:ins w:id="446" w:author="Jiakai - Ericsson" w:date="2024-05-06T13:58:00Z"/>
              </w:rPr>
            </w:pPr>
            <w:ins w:id="447" w:author="Jiakai - Ericsson" w:date="2024-05-13T19:44:00Z">
              <w:r w:rsidRPr="00C670B7">
                <w:t>Binary Channel Bits Per Slot</w:t>
              </w:r>
            </w:ins>
          </w:p>
        </w:tc>
        <w:tc>
          <w:tcPr>
            <w:tcW w:w="362" w:type="pct"/>
            <w:vAlign w:val="center"/>
            <w:tcPrChange w:id="448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7DBF4DEF" w14:textId="77777777" w:rsidR="00B53740" w:rsidRPr="00C25669" w:rsidRDefault="00B53740" w:rsidP="00B53740">
            <w:pPr>
              <w:pStyle w:val="TAC"/>
              <w:rPr>
                <w:ins w:id="449" w:author="Jiakai - Ericsson" w:date="2024-05-06T13:58:00Z"/>
              </w:rPr>
            </w:pPr>
          </w:p>
        </w:tc>
        <w:tc>
          <w:tcPr>
            <w:tcW w:w="661" w:type="pct"/>
            <w:tcPrChange w:id="450" w:author="Jiakai - Ericsson" w:date="2024-05-13T19:44:00Z">
              <w:tcPr>
                <w:tcW w:w="661" w:type="pct"/>
                <w:vAlign w:val="center"/>
              </w:tcPr>
            </w:tcPrChange>
          </w:tcPr>
          <w:p w14:paraId="2F1DD784" w14:textId="77777777" w:rsidR="00B53740" w:rsidRPr="00C25669" w:rsidRDefault="00B53740" w:rsidP="00B53740">
            <w:pPr>
              <w:pStyle w:val="TAC"/>
              <w:rPr>
                <w:ins w:id="451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52" w:author="Jiakai - Ericsson" w:date="2024-05-13T19:44:00Z">
              <w:tcPr>
                <w:tcW w:w="661" w:type="pct"/>
                <w:vAlign w:val="center"/>
              </w:tcPr>
            </w:tcPrChange>
          </w:tcPr>
          <w:p w14:paraId="26E1A903" w14:textId="77777777" w:rsidR="00B53740" w:rsidRPr="00C25669" w:rsidRDefault="00B53740" w:rsidP="00B53740">
            <w:pPr>
              <w:pStyle w:val="TAC"/>
              <w:rPr>
                <w:ins w:id="453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54" w:author="Jiakai - Ericsson" w:date="2024-05-13T19:44:00Z">
              <w:tcPr>
                <w:tcW w:w="661" w:type="pct"/>
                <w:vAlign w:val="center"/>
              </w:tcPr>
            </w:tcPrChange>
          </w:tcPr>
          <w:p w14:paraId="3A1DAB90" w14:textId="77777777" w:rsidR="00B53740" w:rsidRPr="00C25669" w:rsidRDefault="00B53740" w:rsidP="00B53740">
            <w:pPr>
              <w:pStyle w:val="TAC"/>
              <w:rPr>
                <w:ins w:id="455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456" w:author="Jiakai - Ericsson" w:date="2024-05-13T19:44:00Z">
              <w:tcPr>
                <w:tcW w:w="747" w:type="pct"/>
                <w:vAlign w:val="center"/>
              </w:tcPr>
            </w:tcPrChange>
          </w:tcPr>
          <w:p w14:paraId="1F4B7421" w14:textId="77777777" w:rsidR="00B53740" w:rsidRPr="00C25669" w:rsidRDefault="00B53740" w:rsidP="00B53740">
            <w:pPr>
              <w:pStyle w:val="TAC"/>
              <w:rPr>
                <w:ins w:id="457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58" w:author="Jiakai - Ericsson" w:date="2024-05-13T19:44:00Z">
              <w:tcPr>
                <w:tcW w:w="673" w:type="pct"/>
              </w:tcPr>
            </w:tcPrChange>
          </w:tcPr>
          <w:p w14:paraId="2CB2CE09" w14:textId="77777777" w:rsidR="00B53740" w:rsidRPr="00C25669" w:rsidRDefault="00B53740" w:rsidP="00B53740">
            <w:pPr>
              <w:pStyle w:val="TAC"/>
              <w:rPr>
                <w:ins w:id="459" w:author="Jiakai - Ericsson" w:date="2024-05-06T13:58:00Z"/>
                <w:rFonts w:cs="Arial"/>
              </w:rPr>
            </w:pPr>
          </w:p>
        </w:tc>
      </w:tr>
      <w:tr w:rsidR="00B53740" w:rsidRPr="00C25669" w14:paraId="5152E890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60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61" w:author="Jiakai - Ericsson" w:date="2024-05-06T13:58:00Z"/>
          <w:trPrChange w:id="462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463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5681D1A3" w14:textId="6E7F738A" w:rsidR="00B53740" w:rsidRPr="00C25669" w:rsidRDefault="00B53740" w:rsidP="00B53740">
            <w:pPr>
              <w:pStyle w:val="TAL"/>
              <w:rPr>
                <w:ins w:id="464" w:author="Jiakai - Ericsson" w:date="2024-05-06T13:58:00Z"/>
              </w:rPr>
            </w:pPr>
            <w:ins w:id="465" w:author="Jiakai - Ericsson" w:date="2024-05-13T19:44:00Z">
              <w:r w:rsidRPr="00C670B7">
                <w:t xml:space="preserve">  For Slot i = 0</w:t>
              </w:r>
            </w:ins>
          </w:p>
        </w:tc>
        <w:tc>
          <w:tcPr>
            <w:tcW w:w="362" w:type="pct"/>
            <w:vAlign w:val="center"/>
            <w:tcPrChange w:id="466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4D543F4B" w14:textId="77777777" w:rsidR="00B53740" w:rsidRPr="00C25669" w:rsidRDefault="00B53740" w:rsidP="00B53740">
            <w:pPr>
              <w:pStyle w:val="TAC"/>
              <w:rPr>
                <w:ins w:id="467" w:author="Jiakai - Ericsson" w:date="2024-05-06T13:58:00Z"/>
              </w:rPr>
            </w:pPr>
            <w:ins w:id="468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469" w:author="Jiakai - Ericsson" w:date="2024-05-13T19:44:00Z">
              <w:tcPr>
                <w:tcW w:w="661" w:type="pct"/>
                <w:vAlign w:val="center"/>
              </w:tcPr>
            </w:tcPrChange>
          </w:tcPr>
          <w:p w14:paraId="340CFB5C" w14:textId="5B6F74B3" w:rsidR="00B53740" w:rsidRPr="00C25669" w:rsidRDefault="00B53740" w:rsidP="00B53740">
            <w:pPr>
              <w:pStyle w:val="TAC"/>
              <w:rPr>
                <w:ins w:id="470" w:author="Jiakai - Ericsson" w:date="2024-05-06T13:58:00Z"/>
              </w:rPr>
            </w:pPr>
            <w:ins w:id="471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  <w:tcPrChange w:id="472" w:author="Jiakai - Ericsson" w:date="2024-05-13T19:44:00Z">
              <w:tcPr>
                <w:tcW w:w="661" w:type="pct"/>
                <w:vAlign w:val="center"/>
              </w:tcPr>
            </w:tcPrChange>
          </w:tcPr>
          <w:p w14:paraId="7113CD76" w14:textId="144909E6" w:rsidR="00B53740" w:rsidRPr="00C25669" w:rsidRDefault="00B53740" w:rsidP="00B53740">
            <w:pPr>
              <w:pStyle w:val="TAC"/>
              <w:rPr>
                <w:ins w:id="473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74" w:author="Jiakai - Ericsson" w:date="2024-05-13T19:44:00Z">
              <w:tcPr>
                <w:tcW w:w="661" w:type="pct"/>
                <w:vAlign w:val="center"/>
              </w:tcPr>
            </w:tcPrChange>
          </w:tcPr>
          <w:p w14:paraId="1FBE2E4A" w14:textId="77777777" w:rsidR="00B53740" w:rsidRPr="00C25669" w:rsidRDefault="00B53740" w:rsidP="00B53740">
            <w:pPr>
              <w:pStyle w:val="TAC"/>
              <w:rPr>
                <w:ins w:id="475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476" w:author="Jiakai - Ericsson" w:date="2024-05-13T19:44:00Z">
              <w:tcPr>
                <w:tcW w:w="747" w:type="pct"/>
                <w:vAlign w:val="center"/>
              </w:tcPr>
            </w:tcPrChange>
          </w:tcPr>
          <w:p w14:paraId="5E02A1A0" w14:textId="77777777" w:rsidR="00B53740" w:rsidRPr="00C25669" w:rsidRDefault="00B53740" w:rsidP="00B53740">
            <w:pPr>
              <w:pStyle w:val="TAC"/>
              <w:rPr>
                <w:ins w:id="477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78" w:author="Jiakai - Ericsson" w:date="2024-05-13T19:44:00Z">
              <w:tcPr>
                <w:tcW w:w="673" w:type="pct"/>
              </w:tcPr>
            </w:tcPrChange>
          </w:tcPr>
          <w:p w14:paraId="25FF61AD" w14:textId="77777777" w:rsidR="00B53740" w:rsidRPr="00C25669" w:rsidRDefault="00B53740" w:rsidP="00B53740">
            <w:pPr>
              <w:pStyle w:val="TAC"/>
              <w:rPr>
                <w:ins w:id="479" w:author="Jiakai - Ericsson" w:date="2024-05-06T13:58:00Z"/>
                <w:rFonts w:cs="Arial"/>
              </w:rPr>
            </w:pPr>
          </w:p>
        </w:tc>
      </w:tr>
      <w:tr w:rsidR="00B53740" w:rsidRPr="00C25669" w14:paraId="0B95E635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80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1" w:author="Jiakai - Ericsson" w:date="2024-05-06T13:58:00Z"/>
          <w:trPrChange w:id="482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483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74B0B76C" w14:textId="2A806A53" w:rsidR="00B53740" w:rsidRPr="00C25669" w:rsidRDefault="00B53740" w:rsidP="00B53740">
            <w:pPr>
              <w:pStyle w:val="TAL"/>
              <w:rPr>
                <w:ins w:id="484" w:author="Jiakai - Ericsson" w:date="2024-05-06T13:58:00Z"/>
              </w:rPr>
            </w:pPr>
            <w:ins w:id="485" w:author="Jiakai - Ericsson" w:date="2024-05-13T19:44:00Z">
              <w:r w:rsidRPr="00C670B7">
                <w:t xml:space="preserve">  For Slots i = 80, 81</w:t>
              </w:r>
            </w:ins>
          </w:p>
        </w:tc>
        <w:tc>
          <w:tcPr>
            <w:tcW w:w="362" w:type="pct"/>
            <w:vAlign w:val="center"/>
            <w:tcPrChange w:id="486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3A79A5A4" w14:textId="77777777" w:rsidR="00B53740" w:rsidRPr="00C25669" w:rsidRDefault="00B53740" w:rsidP="00B53740">
            <w:pPr>
              <w:pStyle w:val="TAC"/>
              <w:rPr>
                <w:ins w:id="487" w:author="Jiakai - Ericsson" w:date="2024-05-06T13:58:00Z"/>
              </w:rPr>
            </w:pPr>
            <w:ins w:id="488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489" w:author="Jiakai - Ericsson" w:date="2024-05-13T19:44:00Z">
              <w:tcPr>
                <w:tcW w:w="661" w:type="pct"/>
                <w:vAlign w:val="center"/>
              </w:tcPr>
            </w:tcPrChange>
          </w:tcPr>
          <w:p w14:paraId="67D464B6" w14:textId="5DDCD583" w:rsidR="00B53740" w:rsidRPr="00C25669" w:rsidRDefault="00B53740" w:rsidP="00B53740">
            <w:pPr>
              <w:pStyle w:val="TAC"/>
              <w:rPr>
                <w:ins w:id="490" w:author="Jiakai - Ericsson" w:date="2024-05-06T13:58:00Z"/>
              </w:rPr>
            </w:pPr>
            <w:ins w:id="491" w:author="Jiakai - Ericsson" w:date="2024-05-13T19:42:00Z">
              <w:r w:rsidRPr="002B4104">
                <w:t>36432</w:t>
              </w:r>
            </w:ins>
          </w:p>
        </w:tc>
        <w:tc>
          <w:tcPr>
            <w:tcW w:w="661" w:type="pct"/>
            <w:vAlign w:val="center"/>
            <w:tcPrChange w:id="492" w:author="Jiakai - Ericsson" w:date="2024-05-13T19:44:00Z">
              <w:tcPr>
                <w:tcW w:w="661" w:type="pct"/>
                <w:vAlign w:val="center"/>
              </w:tcPr>
            </w:tcPrChange>
          </w:tcPr>
          <w:p w14:paraId="5A2875AE" w14:textId="510D6C5C" w:rsidR="00B53740" w:rsidRPr="00C25669" w:rsidRDefault="00B53740" w:rsidP="00B53740">
            <w:pPr>
              <w:pStyle w:val="TAC"/>
              <w:rPr>
                <w:ins w:id="493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94" w:author="Jiakai - Ericsson" w:date="2024-05-13T19:44:00Z">
              <w:tcPr>
                <w:tcW w:w="661" w:type="pct"/>
                <w:vAlign w:val="center"/>
              </w:tcPr>
            </w:tcPrChange>
          </w:tcPr>
          <w:p w14:paraId="5D376CB3" w14:textId="77777777" w:rsidR="00B53740" w:rsidRPr="00C25669" w:rsidRDefault="00B53740" w:rsidP="00B53740">
            <w:pPr>
              <w:pStyle w:val="TAC"/>
              <w:rPr>
                <w:ins w:id="495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496" w:author="Jiakai - Ericsson" w:date="2024-05-13T19:44:00Z">
              <w:tcPr>
                <w:tcW w:w="747" w:type="pct"/>
                <w:vAlign w:val="center"/>
              </w:tcPr>
            </w:tcPrChange>
          </w:tcPr>
          <w:p w14:paraId="3251FCB9" w14:textId="77777777" w:rsidR="00B53740" w:rsidRPr="00C25669" w:rsidRDefault="00B53740" w:rsidP="00B53740">
            <w:pPr>
              <w:pStyle w:val="TAC"/>
              <w:rPr>
                <w:ins w:id="497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98" w:author="Jiakai - Ericsson" w:date="2024-05-13T19:44:00Z">
              <w:tcPr>
                <w:tcW w:w="673" w:type="pct"/>
              </w:tcPr>
            </w:tcPrChange>
          </w:tcPr>
          <w:p w14:paraId="0E591C0D" w14:textId="77777777" w:rsidR="00B53740" w:rsidRPr="00C25669" w:rsidRDefault="00B53740" w:rsidP="00B53740">
            <w:pPr>
              <w:pStyle w:val="TAC"/>
              <w:rPr>
                <w:ins w:id="499" w:author="Jiakai - Ericsson" w:date="2024-05-06T13:58:00Z"/>
                <w:rFonts w:cs="Arial"/>
              </w:rPr>
            </w:pPr>
          </w:p>
        </w:tc>
      </w:tr>
      <w:tr w:rsidR="00B53740" w:rsidRPr="00C25669" w14:paraId="3886F448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00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01" w:author="Jiakai - Ericsson" w:date="2024-05-06T13:58:00Z"/>
          <w:trPrChange w:id="502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503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10AD3DAC" w14:textId="1B7BA8ED" w:rsidR="00B53740" w:rsidRPr="00C25669" w:rsidRDefault="00B53740" w:rsidP="00B53740">
            <w:pPr>
              <w:pStyle w:val="TAL"/>
              <w:rPr>
                <w:ins w:id="504" w:author="Jiakai - Ericsson" w:date="2024-05-06T13:58:00Z"/>
              </w:rPr>
            </w:pPr>
            <w:ins w:id="505" w:author="Jiakai - Ericsson" w:date="2024-05-13T19:44:00Z">
              <w:r w:rsidRPr="00C670B7">
                <w:t xml:space="preserve">  For Slots i =</w:t>
              </w:r>
              <w:proofErr w:type="gramStart"/>
              <w:r w:rsidRPr="00C670B7">
                <w:t>1,…</w:t>
              </w:r>
              <w:proofErr w:type="gramEnd"/>
              <w:r w:rsidRPr="00C670B7">
                <w:t>, 79, 82, …, 159</w:t>
              </w:r>
            </w:ins>
          </w:p>
        </w:tc>
        <w:tc>
          <w:tcPr>
            <w:tcW w:w="362" w:type="pct"/>
            <w:vAlign w:val="center"/>
            <w:tcPrChange w:id="506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6123AEB9" w14:textId="77777777" w:rsidR="00B53740" w:rsidRPr="00C25669" w:rsidRDefault="00B53740" w:rsidP="00B53740">
            <w:pPr>
              <w:pStyle w:val="TAC"/>
              <w:rPr>
                <w:ins w:id="507" w:author="Jiakai - Ericsson" w:date="2024-05-06T13:58:00Z"/>
              </w:rPr>
            </w:pPr>
            <w:ins w:id="508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509" w:author="Jiakai - Ericsson" w:date="2024-05-13T19:44:00Z">
              <w:tcPr>
                <w:tcW w:w="661" w:type="pct"/>
                <w:vAlign w:val="center"/>
              </w:tcPr>
            </w:tcPrChange>
          </w:tcPr>
          <w:p w14:paraId="30F2D4BC" w14:textId="7BF7DE4C" w:rsidR="00B53740" w:rsidRPr="00C25669" w:rsidRDefault="00B53740" w:rsidP="00B53740">
            <w:pPr>
              <w:pStyle w:val="TAC"/>
              <w:rPr>
                <w:ins w:id="510" w:author="Jiakai - Ericsson" w:date="2024-05-06T13:58:00Z"/>
              </w:rPr>
            </w:pPr>
            <w:ins w:id="511" w:author="Jiakai - Ericsson" w:date="2024-05-13T19:42:00Z">
              <w:r w:rsidRPr="002B4104">
                <w:t>38016</w:t>
              </w:r>
            </w:ins>
          </w:p>
        </w:tc>
        <w:tc>
          <w:tcPr>
            <w:tcW w:w="661" w:type="pct"/>
            <w:vAlign w:val="center"/>
            <w:tcPrChange w:id="512" w:author="Jiakai - Ericsson" w:date="2024-05-13T19:44:00Z">
              <w:tcPr>
                <w:tcW w:w="661" w:type="pct"/>
                <w:vAlign w:val="center"/>
              </w:tcPr>
            </w:tcPrChange>
          </w:tcPr>
          <w:p w14:paraId="6ED80EDB" w14:textId="0B02E949" w:rsidR="00B53740" w:rsidRPr="00C25669" w:rsidRDefault="00B53740" w:rsidP="00B53740">
            <w:pPr>
              <w:pStyle w:val="TAC"/>
              <w:rPr>
                <w:ins w:id="513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514" w:author="Jiakai - Ericsson" w:date="2024-05-13T19:44:00Z">
              <w:tcPr>
                <w:tcW w:w="661" w:type="pct"/>
                <w:vAlign w:val="center"/>
              </w:tcPr>
            </w:tcPrChange>
          </w:tcPr>
          <w:p w14:paraId="71BECA3D" w14:textId="77777777" w:rsidR="00B53740" w:rsidRPr="00C25669" w:rsidRDefault="00B53740" w:rsidP="00B53740">
            <w:pPr>
              <w:pStyle w:val="TAC"/>
              <w:rPr>
                <w:ins w:id="515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516" w:author="Jiakai - Ericsson" w:date="2024-05-13T19:44:00Z">
              <w:tcPr>
                <w:tcW w:w="747" w:type="pct"/>
                <w:vAlign w:val="center"/>
              </w:tcPr>
            </w:tcPrChange>
          </w:tcPr>
          <w:p w14:paraId="3F61688B" w14:textId="77777777" w:rsidR="00B53740" w:rsidRPr="00C25669" w:rsidRDefault="00B53740" w:rsidP="00B53740">
            <w:pPr>
              <w:pStyle w:val="TAC"/>
              <w:rPr>
                <w:ins w:id="517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518" w:author="Jiakai - Ericsson" w:date="2024-05-13T19:44:00Z">
              <w:tcPr>
                <w:tcW w:w="673" w:type="pct"/>
              </w:tcPr>
            </w:tcPrChange>
          </w:tcPr>
          <w:p w14:paraId="16F46302" w14:textId="77777777" w:rsidR="00B53740" w:rsidRPr="00C25669" w:rsidRDefault="00B53740" w:rsidP="00B53740">
            <w:pPr>
              <w:pStyle w:val="TAC"/>
              <w:rPr>
                <w:ins w:id="519" w:author="Jiakai - Ericsson" w:date="2024-05-06T13:58:00Z"/>
                <w:rFonts w:cs="Arial"/>
              </w:rPr>
            </w:pPr>
          </w:p>
        </w:tc>
      </w:tr>
      <w:tr w:rsidR="0061380B" w:rsidRPr="00C25669" w14:paraId="50B38F71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20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ins w:id="521" w:author="Jiakai - Ericsson" w:date="2024-05-06T13:58:00Z"/>
          <w:trPrChange w:id="522" w:author="Jiakai - Ericsson" w:date="2024-05-13T19:42:00Z">
            <w:trPr>
              <w:trHeight w:val="70"/>
              <w:jc w:val="center"/>
            </w:trPr>
          </w:trPrChange>
        </w:trPr>
        <w:tc>
          <w:tcPr>
            <w:tcW w:w="1234" w:type="pct"/>
            <w:vAlign w:val="center"/>
            <w:tcPrChange w:id="523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2C563C9C" w14:textId="77777777" w:rsidR="0061380B" w:rsidRPr="00C25669" w:rsidRDefault="0061380B" w:rsidP="0061380B">
            <w:pPr>
              <w:pStyle w:val="TAL"/>
              <w:rPr>
                <w:ins w:id="524" w:author="Jiakai - Ericsson" w:date="2024-05-06T13:58:00Z"/>
              </w:rPr>
            </w:pPr>
            <w:ins w:id="525" w:author="Jiakai - Ericsson" w:date="2024-05-06T13:58:00Z">
              <w:r w:rsidRPr="00C25669">
                <w:t>Max. Throughput averaged over 2 frames</w:t>
              </w:r>
            </w:ins>
          </w:p>
        </w:tc>
        <w:tc>
          <w:tcPr>
            <w:tcW w:w="362" w:type="pct"/>
            <w:vAlign w:val="center"/>
            <w:tcPrChange w:id="526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035FE6F8" w14:textId="77777777" w:rsidR="0061380B" w:rsidRPr="00C25669" w:rsidRDefault="0061380B" w:rsidP="0061380B">
            <w:pPr>
              <w:pStyle w:val="TAC"/>
              <w:rPr>
                <w:ins w:id="527" w:author="Jiakai - Ericsson" w:date="2024-05-06T13:58:00Z"/>
              </w:rPr>
            </w:pPr>
            <w:ins w:id="528" w:author="Jiakai - Ericsson" w:date="2024-05-06T13:58:00Z">
              <w:r w:rsidRPr="00C25669">
                <w:t>Mbps</w:t>
              </w:r>
            </w:ins>
          </w:p>
        </w:tc>
        <w:tc>
          <w:tcPr>
            <w:tcW w:w="661" w:type="pct"/>
            <w:tcPrChange w:id="529" w:author="Jiakai - Ericsson" w:date="2024-05-13T19:42:00Z">
              <w:tcPr>
                <w:tcW w:w="661" w:type="pct"/>
                <w:vAlign w:val="center"/>
              </w:tcPr>
            </w:tcPrChange>
          </w:tcPr>
          <w:p w14:paraId="112C77B6" w14:textId="6F181666" w:rsidR="0061380B" w:rsidRPr="00C25669" w:rsidRDefault="0061380B" w:rsidP="0061380B">
            <w:pPr>
              <w:pStyle w:val="TAC"/>
              <w:rPr>
                <w:ins w:id="530" w:author="Jiakai - Ericsson" w:date="2024-05-06T13:58:00Z"/>
              </w:rPr>
            </w:pPr>
            <w:ins w:id="531" w:author="Jiakai - Ericsson" w:date="2024-05-13T19:42:00Z">
              <w:r w:rsidRPr="002B4104">
                <w:t>91.648</w:t>
              </w:r>
            </w:ins>
          </w:p>
        </w:tc>
        <w:tc>
          <w:tcPr>
            <w:tcW w:w="661" w:type="pct"/>
            <w:vAlign w:val="center"/>
            <w:tcPrChange w:id="532" w:author="Jiakai - Ericsson" w:date="2024-05-13T19:42:00Z">
              <w:tcPr>
                <w:tcW w:w="661" w:type="pct"/>
                <w:vAlign w:val="center"/>
              </w:tcPr>
            </w:tcPrChange>
          </w:tcPr>
          <w:p w14:paraId="71F93CC2" w14:textId="09BC55BD" w:rsidR="0061380B" w:rsidRPr="00C25669" w:rsidRDefault="0061380B" w:rsidP="0061380B">
            <w:pPr>
              <w:pStyle w:val="TAC"/>
              <w:rPr>
                <w:ins w:id="533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534" w:author="Jiakai - Ericsson" w:date="2024-05-13T19:42:00Z">
              <w:tcPr>
                <w:tcW w:w="661" w:type="pct"/>
                <w:vAlign w:val="center"/>
              </w:tcPr>
            </w:tcPrChange>
          </w:tcPr>
          <w:p w14:paraId="019CCECC" w14:textId="77777777" w:rsidR="0061380B" w:rsidRPr="00C25669" w:rsidRDefault="0061380B" w:rsidP="0061380B">
            <w:pPr>
              <w:pStyle w:val="TAC"/>
              <w:rPr>
                <w:ins w:id="535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536" w:author="Jiakai - Ericsson" w:date="2024-05-13T19:42:00Z">
              <w:tcPr>
                <w:tcW w:w="747" w:type="pct"/>
                <w:vAlign w:val="center"/>
              </w:tcPr>
            </w:tcPrChange>
          </w:tcPr>
          <w:p w14:paraId="77B6265F" w14:textId="77777777" w:rsidR="0061380B" w:rsidRPr="00C25669" w:rsidRDefault="0061380B" w:rsidP="0061380B">
            <w:pPr>
              <w:pStyle w:val="TAC"/>
              <w:rPr>
                <w:ins w:id="537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538" w:author="Jiakai - Ericsson" w:date="2024-05-13T19:42:00Z">
              <w:tcPr>
                <w:tcW w:w="673" w:type="pct"/>
              </w:tcPr>
            </w:tcPrChange>
          </w:tcPr>
          <w:p w14:paraId="21EB088B" w14:textId="77777777" w:rsidR="0061380B" w:rsidRPr="00C25669" w:rsidRDefault="0061380B" w:rsidP="0061380B">
            <w:pPr>
              <w:pStyle w:val="TAC"/>
              <w:rPr>
                <w:ins w:id="539" w:author="Jiakai - Ericsson" w:date="2024-05-06T13:58:00Z"/>
                <w:rFonts w:cs="Arial"/>
              </w:rPr>
            </w:pPr>
          </w:p>
        </w:tc>
      </w:tr>
      <w:tr w:rsidR="00EA49A4" w:rsidRPr="00C25669" w14:paraId="7897889F" w14:textId="77777777" w:rsidTr="00607959">
        <w:trPr>
          <w:trHeight w:val="70"/>
          <w:jc w:val="center"/>
          <w:ins w:id="540" w:author="Jiakai - Ericsson" w:date="2024-05-06T13:58:00Z"/>
        </w:trPr>
        <w:tc>
          <w:tcPr>
            <w:tcW w:w="5000" w:type="pct"/>
            <w:gridSpan w:val="7"/>
          </w:tcPr>
          <w:p w14:paraId="1392BED1" w14:textId="77777777" w:rsidR="00EA49A4" w:rsidRPr="00C25669" w:rsidRDefault="00EA49A4" w:rsidP="00EA49A4">
            <w:pPr>
              <w:pStyle w:val="TAN"/>
              <w:rPr>
                <w:ins w:id="541" w:author="Jiakai - Ericsson" w:date="2024-05-06T13:58:00Z"/>
              </w:rPr>
            </w:pPr>
            <w:ins w:id="542" w:author="Jiakai - Ericsson" w:date="2024-05-06T13:58:00Z">
              <w:r w:rsidRPr="00C25669">
                <w:t>Note 1:</w:t>
              </w:r>
              <w:r w:rsidRPr="00C25669"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C25669">
                <w:t>ms</w:t>
              </w:r>
              <w:proofErr w:type="spellEnd"/>
              <w:proofErr w:type="gramEnd"/>
            </w:ins>
          </w:p>
          <w:p w14:paraId="7FAF0674" w14:textId="77777777" w:rsidR="00EA49A4" w:rsidRPr="00C25669" w:rsidRDefault="00EA49A4" w:rsidP="00EA49A4">
            <w:pPr>
              <w:pStyle w:val="TAN"/>
              <w:rPr>
                <w:ins w:id="543" w:author="Jiakai - Ericsson" w:date="2024-05-06T13:58:00Z"/>
              </w:rPr>
            </w:pPr>
            <w:ins w:id="544" w:author="Jiakai - Ericsson" w:date="2024-05-06T13:58:00Z">
              <w:r w:rsidRPr="00C25669">
                <w:rPr>
                  <w:lang w:val="en-US"/>
                </w:rPr>
                <w:t>Note 2:</w:t>
              </w:r>
              <w:r w:rsidRPr="00C25669">
                <w:tab/>
              </w:r>
              <w:r w:rsidRPr="00C25669">
                <w:rPr>
                  <w:lang w:val="en-US"/>
                </w:rPr>
                <w:t>Slot i is slot index per 2 frames</w:t>
              </w:r>
            </w:ins>
          </w:p>
        </w:tc>
      </w:tr>
    </w:tbl>
    <w:p w14:paraId="68613EF6" w14:textId="77777777" w:rsidR="00FE7473" w:rsidRDefault="00FE7473" w:rsidP="00FE7473">
      <w:pPr>
        <w:rPr>
          <w:ins w:id="545" w:author="Jiakai - Ericsson" w:date="2024-05-06T13:58:00Z"/>
          <w:noProof/>
        </w:rPr>
      </w:pPr>
    </w:p>
    <w:p w14:paraId="75B93F4D" w14:textId="77777777" w:rsidR="00FE7473" w:rsidRDefault="00FE7473" w:rsidP="00FE7473">
      <w:pPr>
        <w:rPr>
          <w:ins w:id="546" w:author="Jiakai - Ericsson" w:date="2024-05-06T13:58:00Z"/>
        </w:rPr>
      </w:pPr>
    </w:p>
    <w:p w14:paraId="5EBE684E" w14:textId="3DD1F232" w:rsidR="00FE7473" w:rsidRPr="00C25669" w:rsidRDefault="00FE7473" w:rsidP="00FE7473">
      <w:pPr>
        <w:pStyle w:val="TH"/>
        <w:rPr>
          <w:ins w:id="547" w:author="Jiakai - Ericsson" w:date="2024-05-06T13:58:00Z"/>
        </w:rPr>
      </w:pPr>
      <w:ins w:id="548" w:author="Jiakai - Ericsson" w:date="2024-05-06T13:58:00Z">
        <w:r w:rsidRPr="00C25669">
          <w:lastRenderedPageBreak/>
          <w:t>Table A.3.2.1.</w:t>
        </w:r>
      </w:ins>
      <w:ins w:id="549" w:author="Ericsson_111" w:date="2024-05-24T12:00:00Z">
        <w:r w:rsidR="00A21FAB">
          <w:t>3-4</w:t>
        </w:r>
      </w:ins>
      <w:ins w:id="550" w:author="Jiakai - Ericsson" w:date="2024-05-06T13:58:00Z">
        <w:r w:rsidRPr="00C25669">
          <w:t>: PDSCH Reference Channel for FDD (</w:t>
        </w:r>
        <w:r>
          <w:t>16QAM</w:t>
        </w:r>
        <w:r w:rsidRPr="00C25669">
          <w:t>)</w:t>
        </w:r>
      </w:ins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0"/>
        <w:gridCol w:w="677"/>
        <w:gridCol w:w="1277"/>
        <w:gridCol w:w="1229"/>
        <w:gridCol w:w="1229"/>
        <w:gridCol w:w="1389"/>
        <w:gridCol w:w="1249"/>
        <w:tblGridChange w:id="551">
          <w:tblGrid>
            <w:gridCol w:w="2300"/>
            <w:gridCol w:w="677"/>
            <w:gridCol w:w="1277"/>
            <w:gridCol w:w="1229"/>
            <w:gridCol w:w="1229"/>
            <w:gridCol w:w="1389"/>
            <w:gridCol w:w="1249"/>
          </w:tblGrid>
        </w:tblGridChange>
      </w:tblGrid>
      <w:tr w:rsidR="00FE7473" w:rsidRPr="00C25669" w14:paraId="639A7CDB" w14:textId="77777777" w:rsidTr="00EA49A4">
        <w:trPr>
          <w:jc w:val="center"/>
          <w:ins w:id="552" w:author="Jiakai - Ericsson" w:date="2024-05-06T13:58:00Z"/>
        </w:trPr>
        <w:tc>
          <w:tcPr>
            <w:tcW w:w="1230" w:type="pct"/>
            <w:shd w:val="clear" w:color="auto" w:fill="auto"/>
            <w:vAlign w:val="center"/>
          </w:tcPr>
          <w:p w14:paraId="49B45193" w14:textId="77777777" w:rsidR="00FE7473" w:rsidRPr="00C25669" w:rsidRDefault="00FE7473" w:rsidP="00607959">
            <w:pPr>
              <w:pStyle w:val="TAH"/>
              <w:rPr>
                <w:ins w:id="553" w:author="Jiakai - Ericsson" w:date="2024-05-06T13:58:00Z"/>
              </w:rPr>
            </w:pPr>
            <w:ins w:id="554" w:author="Jiakai - Ericsson" w:date="2024-05-06T13:58:00Z">
              <w:r w:rsidRPr="00C25669">
                <w:t>Parameter</w:t>
              </w:r>
            </w:ins>
          </w:p>
        </w:tc>
        <w:tc>
          <w:tcPr>
            <w:tcW w:w="362" w:type="pct"/>
            <w:shd w:val="clear" w:color="auto" w:fill="auto"/>
            <w:vAlign w:val="center"/>
          </w:tcPr>
          <w:p w14:paraId="25AA5B0E" w14:textId="77777777" w:rsidR="00FE7473" w:rsidRPr="00C25669" w:rsidRDefault="00FE7473" w:rsidP="00607959">
            <w:pPr>
              <w:pStyle w:val="TAH"/>
              <w:rPr>
                <w:ins w:id="555" w:author="Jiakai - Ericsson" w:date="2024-05-06T13:58:00Z"/>
              </w:rPr>
            </w:pPr>
            <w:ins w:id="556" w:author="Jiakai - Ericsson" w:date="2024-05-06T13:58:00Z">
              <w:r w:rsidRPr="00C25669">
                <w:t>Unit</w:t>
              </w:r>
            </w:ins>
          </w:p>
        </w:tc>
        <w:tc>
          <w:tcPr>
            <w:tcW w:w="3408" w:type="pct"/>
            <w:gridSpan w:val="5"/>
            <w:shd w:val="clear" w:color="auto" w:fill="auto"/>
            <w:vAlign w:val="center"/>
          </w:tcPr>
          <w:p w14:paraId="1373FC15" w14:textId="77777777" w:rsidR="00FE7473" w:rsidRPr="00C25669" w:rsidRDefault="00FE7473" w:rsidP="00607959">
            <w:pPr>
              <w:pStyle w:val="TAH"/>
              <w:rPr>
                <w:ins w:id="557" w:author="Jiakai - Ericsson" w:date="2024-05-06T13:58:00Z"/>
              </w:rPr>
            </w:pPr>
            <w:ins w:id="558" w:author="Jiakai - Ericsson" w:date="2024-05-06T13:58:00Z">
              <w:r w:rsidRPr="00C25669">
                <w:t>Value</w:t>
              </w:r>
            </w:ins>
          </w:p>
        </w:tc>
      </w:tr>
      <w:tr w:rsidR="00EC4641" w:rsidRPr="00C25669" w14:paraId="5C251A35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9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60" w:author="Jiakai - Ericsson" w:date="2024-05-06T13:58:00Z"/>
          <w:trPrChange w:id="561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562" w:author="Jiakai - Ericsson" w:date="2024-05-13T19:43:00Z">
              <w:tcPr>
                <w:tcW w:w="1230" w:type="pct"/>
                <w:vAlign w:val="center"/>
              </w:tcPr>
            </w:tcPrChange>
          </w:tcPr>
          <w:p w14:paraId="38B4C57C" w14:textId="77777777" w:rsidR="00EC4641" w:rsidRPr="00C25669" w:rsidRDefault="00EC4641" w:rsidP="00EC4641">
            <w:pPr>
              <w:pStyle w:val="TAL"/>
              <w:rPr>
                <w:ins w:id="563" w:author="Jiakai - Ericsson" w:date="2024-05-06T13:58:00Z"/>
              </w:rPr>
            </w:pPr>
            <w:ins w:id="564" w:author="Jiakai - Ericsson" w:date="2024-05-06T13:58:00Z">
              <w:r w:rsidRPr="00C25669">
                <w:t>Reference channel</w:t>
              </w:r>
            </w:ins>
          </w:p>
        </w:tc>
        <w:tc>
          <w:tcPr>
            <w:tcW w:w="362" w:type="pct"/>
            <w:vAlign w:val="center"/>
            <w:tcPrChange w:id="565" w:author="Jiakai - Ericsson" w:date="2024-05-13T19:43:00Z">
              <w:tcPr>
                <w:tcW w:w="362" w:type="pct"/>
                <w:vAlign w:val="center"/>
              </w:tcPr>
            </w:tcPrChange>
          </w:tcPr>
          <w:p w14:paraId="0A08FD6B" w14:textId="77777777" w:rsidR="00EC4641" w:rsidRPr="00C25669" w:rsidRDefault="00EC4641" w:rsidP="00EC4641">
            <w:pPr>
              <w:pStyle w:val="TAC"/>
              <w:rPr>
                <w:ins w:id="566" w:author="Jiakai - Ericsson" w:date="2024-05-06T13:58:00Z"/>
                <w:szCs w:val="18"/>
              </w:rPr>
            </w:pPr>
          </w:p>
        </w:tc>
        <w:tc>
          <w:tcPr>
            <w:tcW w:w="683" w:type="pct"/>
            <w:tcPrChange w:id="567" w:author="Jiakai - Ericsson" w:date="2024-05-13T19:43:00Z">
              <w:tcPr>
                <w:tcW w:w="683" w:type="pct"/>
                <w:vAlign w:val="center"/>
              </w:tcPr>
            </w:tcPrChange>
          </w:tcPr>
          <w:p w14:paraId="15EE9D68" w14:textId="61CEE302" w:rsidR="00EC4641" w:rsidRPr="00C25669" w:rsidRDefault="00EC4641" w:rsidP="00EC4641">
            <w:pPr>
              <w:pStyle w:val="TAC"/>
              <w:rPr>
                <w:ins w:id="568" w:author="Jiakai - Ericsson" w:date="2024-05-06T13:58:00Z"/>
                <w:szCs w:val="18"/>
              </w:rPr>
            </w:pPr>
            <w:proofErr w:type="gramStart"/>
            <w:ins w:id="569" w:author="Jiakai - Ericsson" w:date="2024-05-13T19:43:00Z">
              <w:r w:rsidRPr="00BD509E">
                <w:t>R.PDSCH</w:t>
              </w:r>
              <w:proofErr w:type="gramEnd"/>
              <w:r w:rsidRPr="00BD509E">
                <w:t>.</w:t>
              </w:r>
            </w:ins>
            <w:ins w:id="570" w:author="Ericsson_111" w:date="2024-05-24T11:56:00Z">
              <w:r w:rsidR="00DF6B72">
                <w:t>3</w:t>
              </w:r>
            </w:ins>
            <w:ins w:id="571" w:author="Jiakai - Ericsson" w:date="2024-05-13T19:43:00Z">
              <w:r w:rsidRPr="00BD509E">
                <w:t>-</w:t>
              </w:r>
            </w:ins>
            <w:ins w:id="572" w:author="Ericsson_111" w:date="2024-05-24T11:56:00Z">
              <w:r w:rsidR="00DF6B72">
                <w:t>4</w:t>
              </w:r>
            </w:ins>
            <w:ins w:id="573" w:author="Jiakai - Ericsson" w:date="2024-05-13T19:43:00Z">
              <w:r w:rsidRPr="00BD509E">
                <w:t>.1 FDD</w:t>
              </w:r>
            </w:ins>
          </w:p>
        </w:tc>
        <w:tc>
          <w:tcPr>
            <w:tcW w:w="657" w:type="pct"/>
            <w:vAlign w:val="center"/>
            <w:tcPrChange w:id="574" w:author="Jiakai - Ericsson" w:date="2024-05-13T19:43:00Z">
              <w:tcPr>
                <w:tcW w:w="657" w:type="pct"/>
                <w:vAlign w:val="center"/>
              </w:tcPr>
            </w:tcPrChange>
          </w:tcPr>
          <w:p w14:paraId="7E1966B5" w14:textId="5E0B88BC" w:rsidR="00EC4641" w:rsidRPr="00C25669" w:rsidRDefault="00EC4641" w:rsidP="00EC4641">
            <w:pPr>
              <w:pStyle w:val="TAC"/>
              <w:rPr>
                <w:ins w:id="575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576" w:author="Jiakai - Ericsson" w:date="2024-05-13T19:43:00Z">
              <w:tcPr>
                <w:tcW w:w="657" w:type="pct"/>
                <w:vAlign w:val="center"/>
              </w:tcPr>
            </w:tcPrChange>
          </w:tcPr>
          <w:p w14:paraId="2F863C58" w14:textId="77777777" w:rsidR="00EC4641" w:rsidRPr="00C25669" w:rsidRDefault="00EC4641" w:rsidP="00EC4641">
            <w:pPr>
              <w:pStyle w:val="TAC"/>
              <w:rPr>
                <w:ins w:id="577" w:author="Jiakai - Ericsson" w:date="2024-05-06T13:58:00Z"/>
              </w:rPr>
            </w:pPr>
          </w:p>
        </w:tc>
        <w:tc>
          <w:tcPr>
            <w:tcW w:w="743" w:type="pct"/>
            <w:vAlign w:val="center"/>
            <w:tcPrChange w:id="578" w:author="Jiakai - Ericsson" w:date="2024-05-13T19:43:00Z">
              <w:tcPr>
                <w:tcW w:w="743" w:type="pct"/>
                <w:vAlign w:val="center"/>
              </w:tcPr>
            </w:tcPrChange>
          </w:tcPr>
          <w:p w14:paraId="4BC5C8EB" w14:textId="77777777" w:rsidR="00EC4641" w:rsidRPr="00C25669" w:rsidRDefault="00EC4641" w:rsidP="00EC4641">
            <w:pPr>
              <w:pStyle w:val="TAC"/>
              <w:rPr>
                <w:ins w:id="579" w:author="Jiakai - Ericsson" w:date="2024-05-06T13:58:00Z"/>
              </w:rPr>
            </w:pPr>
          </w:p>
        </w:tc>
        <w:tc>
          <w:tcPr>
            <w:tcW w:w="668" w:type="pct"/>
            <w:vAlign w:val="center"/>
            <w:tcPrChange w:id="580" w:author="Jiakai - Ericsson" w:date="2024-05-13T19:43:00Z">
              <w:tcPr>
                <w:tcW w:w="669" w:type="pct"/>
                <w:vAlign w:val="center"/>
              </w:tcPr>
            </w:tcPrChange>
          </w:tcPr>
          <w:p w14:paraId="7DB9CE1D" w14:textId="77777777" w:rsidR="00EC4641" w:rsidRPr="00C25669" w:rsidRDefault="00EC4641" w:rsidP="00EC4641">
            <w:pPr>
              <w:pStyle w:val="TAC"/>
              <w:rPr>
                <w:ins w:id="581" w:author="Jiakai - Ericsson" w:date="2024-05-06T13:58:00Z"/>
              </w:rPr>
            </w:pPr>
          </w:p>
        </w:tc>
      </w:tr>
      <w:tr w:rsidR="00EC4641" w:rsidRPr="00C25669" w14:paraId="21CBFA03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2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ins w:id="583" w:author="Jiakai - Ericsson" w:date="2024-05-06T13:58:00Z"/>
          <w:trPrChange w:id="584" w:author="Jiakai - Ericsson" w:date="2024-05-13T19:43:00Z">
            <w:trPr>
              <w:trHeight w:val="54"/>
              <w:jc w:val="center"/>
            </w:trPr>
          </w:trPrChange>
        </w:trPr>
        <w:tc>
          <w:tcPr>
            <w:tcW w:w="1230" w:type="pct"/>
            <w:vAlign w:val="center"/>
            <w:tcPrChange w:id="585" w:author="Jiakai - Ericsson" w:date="2024-05-13T19:43:00Z">
              <w:tcPr>
                <w:tcW w:w="1230" w:type="pct"/>
                <w:vAlign w:val="center"/>
              </w:tcPr>
            </w:tcPrChange>
          </w:tcPr>
          <w:p w14:paraId="166B3DD8" w14:textId="77777777" w:rsidR="00EC4641" w:rsidRPr="00C25669" w:rsidRDefault="00EC4641" w:rsidP="00EC4641">
            <w:pPr>
              <w:pStyle w:val="TAL"/>
              <w:rPr>
                <w:ins w:id="586" w:author="Jiakai - Ericsson" w:date="2024-05-06T13:58:00Z"/>
              </w:rPr>
            </w:pPr>
            <w:ins w:id="587" w:author="Jiakai - Ericsson" w:date="2024-05-06T13:58:00Z">
              <w:r w:rsidRPr="00C25669">
                <w:t>Channel bandwidth</w:t>
              </w:r>
            </w:ins>
          </w:p>
        </w:tc>
        <w:tc>
          <w:tcPr>
            <w:tcW w:w="362" w:type="pct"/>
            <w:vAlign w:val="center"/>
            <w:tcPrChange w:id="588" w:author="Jiakai - Ericsson" w:date="2024-05-13T19:43:00Z">
              <w:tcPr>
                <w:tcW w:w="362" w:type="pct"/>
                <w:vAlign w:val="center"/>
              </w:tcPr>
            </w:tcPrChange>
          </w:tcPr>
          <w:p w14:paraId="2B305219" w14:textId="77777777" w:rsidR="00EC4641" w:rsidRPr="00C25669" w:rsidRDefault="00EC4641" w:rsidP="00EC4641">
            <w:pPr>
              <w:pStyle w:val="TAC"/>
              <w:rPr>
                <w:ins w:id="589" w:author="Jiakai - Ericsson" w:date="2024-05-06T13:58:00Z"/>
                <w:rFonts w:cs="Arial"/>
                <w:szCs w:val="18"/>
              </w:rPr>
            </w:pPr>
            <w:ins w:id="590" w:author="Jiakai - Ericsson" w:date="2024-05-06T13:58:00Z">
              <w:r w:rsidRPr="00C25669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83" w:type="pct"/>
            <w:tcPrChange w:id="591" w:author="Jiakai - Ericsson" w:date="2024-05-13T19:43:00Z">
              <w:tcPr>
                <w:tcW w:w="683" w:type="pct"/>
                <w:vAlign w:val="center"/>
              </w:tcPr>
            </w:tcPrChange>
          </w:tcPr>
          <w:p w14:paraId="77CA5F9F" w14:textId="339C9916" w:rsidR="00EC4641" w:rsidRPr="00C25669" w:rsidRDefault="00EC4641" w:rsidP="00EC4641">
            <w:pPr>
              <w:pStyle w:val="TAC"/>
              <w:rPr>
                <w:ins w:id="592" w:author="Jiakai - Ericsson" w:date="2024-05-06T13:58:00Z"/>
                <w:rFonts w:cs="Arial"/>
                <w:szCs w:val="18"/>
              </w:rPr>
            </w:pPr>
            <w:ins w:id="593" w:author="Jiakai - Ericsson" w:date="2024-05-13T19:43:00Z">
              <w:r w:rsidRPr="00BD509E">
                <w:t>200</w:t>
              </w:r>
            </w:ins>
          </w:p>
        </w:tc>
        <w:tc>
          <w:tcPr>
            <w:tcW w:w="657" w:type="pct"/>
            <w:vAlign w:val="center"/>
            <w:tcPrChange w:id="594" w:author="Jiakai - Ericsson" w:date="2024-05-13T19:43:00Z">
              <w:tcPr>
                <w:tcW w:w="657" w:type="pct"/>
                <w:vAlign w:val="center"/>
              </w:tcPr>
            </w:tcPrChange>
          </w:tcPr>
          <w:p w14:paraId="29C34F19" w14:textId="7B8972A1" w:rsidR="00EC4641" w:rsidRPr="00C25669" w:rsidRDefault="00EC4641" w:rsidP="00EC4641">
            <w:pPr>
              <w:pStyle w:val="TAC"/>
              <w:rPr>
                <w:ins w:id="59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596" w:author="Jiakai - Ericsson" w:date="2024-05-13T19:43:00Z">
              <w:tcPr>
                <w:tcW w:w="657" w:type="pct"/>
                <w:vAlign w:val="center"/>
              </w:tcPr>
            </w:tcPrChange>
          </w:tcPr>
          <w:p w14:paraId="44BE4122" w14:textId="77777777" w:rsidR="00EC4641" w:rsidRPr="00C25669" w:rsidRDefault="00EC4641" w:rsidP="00EC4641">
            <w:pPr>
              <w:pStyle w:val="TAC"/>
              <w:rPr>
                <w:ins w:id="59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598" w:author="Jiakai - Ericsson" w:date="2024-05-13T19:43:00Z">
              <w:tcPr>
                <w:tcW w:w="743" w:type="pct"/>
                <w:vAlign w:val="center"/>
              </w:tcPr>
            </w:tcPrChange>
          </w:tcPr>
          <w:p w14:paraId="51D58107" w14:textId="77777777" w:rsidR="00EC4641" w:rsidRPr="00C25669" w:rsidRDefault="00EC4641" w:rsidP="00EC4641">
            <w:pPr>
              <w:pStyle w:val="TAC"/>
              <w:rPr>
                <w:ins w:id="599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600" w:author="Jiakai - Ericsson" w:date="2024-05-13T19:43:00Z">
              <w:tcPr>
                <w:tcW w:w="669" w:type="pct"/>
              </w:tcPr>
            </w:tcPrChange>
          </w:tcPr>
          <w:p w14:paraId="06C3D4EB" w14:textId="77777777" w:rsidR="00EC4641" w:rsidRPr="00C25669" w:rsidRDefault="00EC4641" w:rsidP="00EC4641">
            <w:pPr>
              <w:pStyle w:val="TAC"/>
              <w:rPr>
                <w:ins w:id="601" w:author="Jiakai - Ericsson" w:date="2024-05-06T13:58:00Z"/>
                <w:rFonts w:cs="Arial"/>
              </w:rPr>
            </w:pPr>
          </w:p>
        </w:tc>
      </w:tr>
      <w:tr w:rsidR="00EC4641" w:rsidRPr="00C25669" w14:paraId="3F5B9284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2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ins w:id="603" w:author="Jiakai - Ericsson" w:date="2024-05-06T13:58:00Z"/>
          <w:trPrChange w:id="604" w:author="Jiakai - Ericsson" w:date="2024-05-13T19:43:00Z">
            <w:trPr>
              <w:trHeight w:val="54"/>
              <w:jc w:val="center"/>
            </w:trPr>
          </w:trPrChange>
        </w:trPr>
        <w:tc>
          <w:tcPr>
            <w:tcW w:w="1230" w:type="pct"/>
            <w:vAlign w:val="center"/>
            <w:tcPrChange w:id="605" w:author="Jiakai - Ericsson" w:date="2024-05-13T19:43:00Z">
              <w:tcPr>
                <w:tcW w:w="1230" w:type="pct"/>
                <w:vAlign w:val="center"/>
              </w:tcPr>
            </w:tcPrChange>
          </w:tcPr>
          <w:p w14:paraId="2943193C" w14:textId="77777777" w:rsidR="00EC4641" w:rsidRPr="00C25669" w:rsidRDefault="00EC4641" w:rsidP="00EC4641">
            <w:pPr>
              <w:pStyle w:val="TAL"/>
              <w:rPr>
                <w:ins w:id="606" w:author="Jiakai - Ericsson" w:date="2024-05-06T13:58:00Z"/>
                <w:rFonts w:cs="Arial"/>
              </w:rPr>
            </w:pPr>
            <w:ins w:id="607" w:author="Jiakai - Ericsson" w:date="2024-05-06T13:58:00Z">
              <w:r w:rsidRPr="00C25669">
                <w:rPr>
                  <w:rFonts w:cs="Arial"/>
                </w:rPr>
                <w:t>Subcarrier spacing</w:t>
              </w:r>
            </w:ins>
          </w:p>
        </w:tc>
        <w:tc>
          <w:tcPr>
            <w:tcW w:w="362" w:type="pct"/>
            <w:vAlign w:val="center"/>
            <w:tcPrChange w:id="608" w:author="Jiakai - Ericsson" w:date="2024-05-13T19:43:00Z">
              <w:tcPr>
                <w:tcW w:w="362" w:type="pct"/>
                <w:vAlign w:val="center"/>
              </w:tcPr>
            </w:tcPrChange>
          </w:tcPr>
          <w:p w14:paraId="0E2BEBF7" w14:textId="77777777" w:rsidR="00EC4641" w:rsidRPr="00C25669" w:rsidRDefault="00EC4641" w:rsidP="00EC4641">
            <w:pPr>
              <w:pStyle w:val="TAC"/>
              <w:rPr>
                <w:ins w:id="609" w:author="Jiakai - Ericsson" w:date="2024-05-06T13:58:00Z"/>
                <w:rFonts w:cs="Arial"/>
                <w:szCs w:val="18"/>
              </w:rPr>
            </w:pPr>
            <w:ins w:id="610" w:author="Jiakai - Ericsson" w:date="2024-05-06T13:58:00Z">
              <w:r w:rsidRPr="00C25669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683" w:type="pct"/>
            <w:tcPrChange w:id="611" w:author="Jiakai - Ericsson" w:date="2024-05-13T19:43:00Z">
              <w:tcPr>
                <w:tcW w:w="683" w:type="pct"/>
                <w:vAlign w:val="center"/>
              </w:tcPr>
            </w:tcPrChange>
          </w:tcPr>
          <w:p w14:paraId="46081C0D" w14:textId="19A9A182" w:rsidR="00EC4641" w:rsidRPr="00C25669" w:rsidRDefault="00EC4641" w:rsidP="00EC4641">
            <w:pPr>
              <w:pStyle w:val="TAC"/>
              <w:rPr>
                <w:ins w:id="612" w:author="Jiakai - Ericsson" w:date="2024-05-06T13:58:00Z"/>
                <w:rFonts w:cs="Arial"/>
                <w:szCs w:val="18"/>
              </w:rPr>
            </w:pPr>
            <w:ins w:id="613" w:author="Jiakai - Ericsson" w:date="2024-05-13T19:43:00Z">
              <w:r w:rsidRPr="00BD509E">
                <w:t>120</w:t>
              </w:r>
            </w:ins>
          </w:p>
        </w:tc>
        <w:tc>
          <w:tcPr>
            <w:tcW w:w="657" w:type="pct"/>
            <w:vAlign w:val="center"/>
            <w:tcPrChange w:id="614" w:author="Jiakai - Ericsson" w:date="2024-05-13T19:43:00Z">
              <w:tcPr>
                <w:tcW w:w="657" w:type="pct"/>
                <w:vAlign w:val="center"/>
              </w:tcPr>
            </w:tcPrChange>
          </w:tcPr>
          <w:p w14:paraId="4028F6D7" w14:textId="62FF7EA0" w:rsidR="00EC4641" w:rsidRPr="00C25669" w:rsidRDefault="00EC4641" w:rsidP="00EC4641">
            <w:pPr>
              <w:pStyle w:val="TAC"/>
              <w:rPr>
                <w:ins w:id="61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616" w:author="Jiakai - Ericsson" w:date="2024-05-13T19:43:00Z">
              <w:tcPr>
                <w:tcW w:w="657" w:type="pct"/>
                <w:vAlign w:val="center"/>
              </w:tcPr>
            </w:tcPrChange>
          </w:tcPr>
          <w:p w14:paraId="7E9260F5" w14:textId="77777777" w:rsidR="00EC4641" w:rsidRPr="00C25669" w:rsidRDefault="00EC4641" w:rsidP="00EC4641">
            <w:pPr>
              <w:pStyle w:val="TAC"/>
              <w:rPr>
                <w:ins w:id="61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618" w:author="Jiakai - Ericsson" w:date="2024-05-13T19:43:00Z">
              <w:tcPr>
                <w:tcW w:w="743" w:type="pct"/>
                <w:vAlign w:val="center"/>
              </w:tcPr>
            </w:tcPrChange>
          </w:tcPr>
          <w:p w14:paraId="509E8273" w14:textId="77777777" w:rsidR="00EC4641" w:rsidRPr="00C25669" w:rsidRDefault="00EC4641" w:rsidP="00EC4641">
            <w:pPr>
              <w:pStyle w:val="TAC"/>
              <w:rPr>
                <w:ins w:id="619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620" w:author="Jiakai - Ericsson" w:date="2024-05-13T19:43:00Z">
              <w:tcPr>
                <w:tcW w:w="669" w:type="pct"/>
              </w:tcPr>
            </w:tcPrChange>
          </w:tcPr>
          <w:p w14:paraId="6BFF61E6" w14:textId="77777777" w:rsidR="00EC4641" w:rsidRPr="00C25669" w:rsidRDefault="00EC4641" w:rsidP="00EC4641">
            <w:pPr>
              <w:pStyle w:val="TAC"/>
              <w:rPr>
                <w:ins w:id="621" w:author="Jiakai - Ericsson" w:date="2024-05-06T13:58:00Z"/>
                <w:rFonts w:cs="Arial"/>
              </w:rPr>
            </w:pPr>
          </w:p>
        </w:tc>
      </w:tr>
      <w:tr w:rsidR="00EC4641" w:rsidRPr="00C25669" w14:paraId="14F642AC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22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23" w:author="Jiakai - Ericsson" w:date="2024-05-06T13:58:00Z"/>
          <w:trPrChange w:id="624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625" w:author="Jiakai - Ericsson" w:date="2024-05-13T19:43:00Z">
              <w:tcPr>
                <w:tcW w:w="1230" w:type="pct"/>
                <w:vAlign w:val="center"/>
              </w:tcPr>
            </w:tcPrChange>
          </w:tcPr>
          <w:p w14:paraId="3710A367" w14:textId="77777777" w:rsidR="00EC4641" w:rsidRPr="00C25669" w:rsidRDefault="00EC4641" w:rsidP="00EC4641">
            <w:pPr>
              <w:pStyle w:val="TAL"/>
              <w:rPr>
                <w:ins w:id="626" w:author="Jiakai - Ericsson" w:date="2024-05-06T13:58:00Z"/>
                <w:rFonts w:cs="Arial"/>
              </w:rPr>
            </w:pPr>
            <w:ins w:id="627" w:author="Jiakai - Ericsson" w:date="2024-05-06T13:58:00Z">
              <w:r w:rsidRPr="00C25669">
                <w:rPr>
                  <w:rFonts w:cs="Arial"/>
                </w:rPr>
                <w:t>Number of allocated resource blocks</w:t>
              </w:r>
            </w:ins>
          </w:p>
        </w:tc>
        <w:tc>
          <w:tcPr>
            <w:tcW w:w="362" w:type="pct"/>
            <w:vAlign w:val="center"/>
            <w:tcPrChange w:id="628" w:author="Jiakai - Ericsson" w:date="2024-05-13T19:43:00Z">
              <w:tcPr>
                <w:tcW w:w="362" w:type="pct"/>
                <w:vAlign w:val="center"/>
              </w:tcPr>
            </w:tcPrChange>
          </w:tcPr>
          <w:p w14:paraId="14596AE8" w14:textId="77777777" w:rsidR="00EC4641" w:rsidRPr="00C25669" w:rsidRDefault="00EC4641" w:rsidP="00EC4641">
            <w:pPr>
              <w:pStyle w:val="TAC"/>
              <w:rPr>
                <w:ins w:id="629" w:author="Jiakai - Ericsson" w:date="2024-05-06T13:58:00Z"/>
                <w:rFonts w:cs="Arial"/>
                <w:szCs w:val="18"/>
              </w:rPr>
            </w:pPr>
            <w:ins w:id="630" w:author="Jiakai - Ericsson" w:date="2024-05-06T13:58:00Z">
              <w:r w:rsidRPr="00C25669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683" w:type="pct"/>
            <w:tcPrChange w:id="631" w:author="Jiakai - Ericsson" w:date="2024-05-13T19:43:00Z">
              <w:tcPr>
                <w:tcW w:w="683" w:type="pct"/>
                <w:vAlign w:val="center"/>
              </w:tcPr>
            </w:tcPrChange>
          </w:tcPr>
          <w:p w14:paraId="4566FA82" w14:textId="1BA5BAC4" w:rsidR="00EC4641" w:rsidRPr="00C25669" w:rsidRDefault="00EC4641" w:rsidP="00EC4641">
            <w:pPr>
              <w:pStyle w:val="TAC"/>
              <w:rPr>
                <w:ins w:id="632" w:author="Jiakai - Ericsson" w:date="2024-05-06T13:58:00Z"/>
                <w:rFonts w:cs="Arial"/>
                <w:szCs w:val="18"/>
              </w:rPr>
            </w:pPr>
            <w:ins w:id="633" w:author="Jiakai - Ericsson" w:date="2024-05-13T19:43:00Z">
              <w:r w:rsidRPr="00BD509E">
                <w:t>132</w:t>
              </w:r>
            </w:ins>
          </w:p>
        </w:tc>
        <w:tc>
          <w:tcPr>
            <w:tcW w:w="657" w:type="pct"/>
            <w:vAlign w:val="center"/>
            <w:tcPrChange w:id="634" w:author="Jiakai - Ericsson" w:date="2024-05-13T19:43:00Z">
              <w:tcPr>
                <w:tcW w:w="657" w:type="pct"/>
                <w:vAlign w:val="center"/>
              </w:tcPr>
            </w:tcPrChange>
          </w:tcPr>
          <w:p w14:paraId="1AA517DC" w14:textId="7EA9AEF1" w:rsidR="00EC4641" w:rsidRPr="00C25669" w:rsidRDefault="00EC4641" w:rsidP="00EC4641">
            <w:pPr>
              <w:pStyle w:val="TAC"/>
              <w:rPr>
                <w:ins w:id="63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636" w:author="Jiakai - Ericsson" w:date="2024-05-13T19:43:00Z">
              <w:tcPr>
                <w:tcW w:w="657" w:type="pct"/>
                <w:vAlign w:val="center"/>
              </w:tcPr>
            </w:tcPrChange>
          </w:tcPr>
          <w:p w14:paraId="4A91031A" w14:textId="77777777" w:rsidR="00EC4641" w:rsidRPr="00C25669" w:rsidRDefault="00EC4641" w:rsidP="00EC4641">
            <w:pPr>
              <w:pStyle w:val="TAC"/>
              <w:rPr>
                <w:ins w:id="63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638" w:author="Jiakai - Ericsson" w:date="2024-05-13T19:43:00Z">
              <w:tcPr>
                <w:tcW w:w="743" w:type="pct"/>
                <w:vAlign w:val="center"/>
              </w:tcPr>
            </w:tcPrChange>
          </w:tcPr>
          <w:p w14:paraId="3830CE6B" w14:textId="77777777" w:rsidR="00EC4641" w:rsidRPr="00C25669" w:rsidRDefault="00EC4641" w:rsidP="00EC4641">
            <w:pPr>
              <w:pStyle w:val="TAC"/>
              <w:rPr>
                <w:ins w:id="639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640" w:author="Jiakai - Ericsson" w:date="2024-05-13T19:43:00Z">
              <w:tcPr>
                <w:tcW w:w="669" w:type="pct"/>
              </w:tcPr>
            </w:tcPrChange>
          </w:tcPr>
          <w:p w14:paraId="436BADC5" w14:textId="77777777" w:rsidR="00EC4641" w:rsidRPr="00C25669" w:rsidRDefault="00EC4641" w:rsidP="00EC4641">
            <w:pPr>
              <w:pStyle w:val="TAC"/>
              <w:rPr>
                <w:ins w:id="641" w:author="Jiakai - Ericsson" w:date="2024-05-06T13:58:00Z"/>
                <w:rFonts w:cs="Arial"/>
              </w:rPr>
            </w:pPr>
          </w:p>
        </w:tc>
      </w:tr>
      <w:tr w:rsidR="00EC4641" w:rsidRPr="00C25669" w14:paraId="1A5AF823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2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43" w:author="Jiakai - Ericsson" w:date="2024-05-06T13:58:00Z"/>
          <w:trPrChange w:id="644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645" w:author="Jiakai - Ericsson" w:date="2024-05-13T19:43:00Z">
              <w:tcPr>
                <w:tcW w:w="1230" w:type="pct"/>
                <w:vAlign w:val="center"/>
              </w:tcPr>
            </w:tcPrChange>
          </w:tcPr>
          <w:p w14:paraId="46688DBC" w14:textId="77777777" w:rsidR="00EC4641" w:rsidRPr="00C25669" w:rsidRDefault="00EC4641" w:rsidP="00EC4641">
            <w:pPr>
              <w:pStyle w:val="TAL"/>
              <w:rPr>
                <w:ins w:id="646" w:author="Jiakai - Ericsson" w:date="2024-05-06T13:58:00Z"/>
                <w:rFonts w:cs="Arial"/>
              </w:rPr>
            </w:pPr>
            <w:ins w:id="647" w:author="Jiakai - Ericsson" w:date="2024-05-06T13:58:00Z">
              <w:r w:rsidRPr="00C25669">
                <w:rPr>
                  <w:rFonts w:cs="Arial"/>
                </w:rPr>
                <w:t>Number of consecutive PDSCH symbols</w:t>
              </w:r>
            </w:ins>
          </w:p>
        </w:tc>
        <w:tc>
          <w:tcPr>
            <w:tcW w:w="362" w:type="pct"/>
            <w:vAlign w:val="center"/>
            <w:tcPrChange w:id="648" w:author="Jiakai - Ericsson" w:date="2024-05-13T19:43:00Z">
              <w:tcPr>
                <w:tcW w:w="362" w:type="pct"/>
                <w:vAlign w:val="center"/>
              </w:tcPr>
            </w:tcPrChange>
          </w:tcPr>
          <w:p w14:paraId="3412498D" w14:textId="77777777" w:rsidR="00EC4641" w:rsidRPr="00C25669" w:rsidRDefault="00EC4641" w:rsidP="00EC4641">
            <w:pPr>
              <w:pStyle w:val="TAC"/>
              <w:rPr>
                <w:ins w:id="649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650" w:author="Jiakai - Ericsson" w:date="2024-05-13T19:43:00Z">
              <w:tcPr>
                <w:tcW w:w="683" w:type="pct"/>
                <w:vAlign w:val="center"/>
              </w:tcPr>
            </w:tcPrChange>
          </w:tcPr>
          <w:p w14:paraId="3C9C8169" w14:textId="3FFAB011" w:rsidR="00EC4641" w:rsidRPr="00C25669" w:rsidRDefault="00EC4641" w:rsidP="00EC4641">
            <w:pPr>
              <w:pStyle w:val="TAC"/>
              <w:rPr>
                <w:ins w:id="651" w:author="Jiakai - Ericsson" w:date="2024-05-06T13:58:00Z"/>
                <w:rFonts w:cs="Arial"/>
                <w:szCs w:val="18"/>
              </w:rPr>
            </w:pPr>
            <w:ins w:id="652" w:author="Jiakai - Ericsson" w:date="2024-05-13T19:43:00Z">
              <w:r w:rsidRPr="00BD509E">
                <w:t>13</w:t>
              </w:r>
            </w:ins>
          </w:p>
        </w:tc>
        <w:tc>
          <w:tcPr>
            <w:tcW w:w="657" w:type="pct"/>
            <w:vAlign w:val="center"/>
            <w:tcPrChange w:id="653" w:author="Jiakai - Ericsson" w:date="2024-05-13T19:43:00Z">
              <w:tcPr>
                <w:tcW w:w="657" w:type="pct"/>
                <w:vAlign w:val="center"/>
              </w:tcPr>
            </w:tcPrChange>
          </w:tcPr>
          <w:p w14:paraId="5B1D7528" w14:textId="4EA94631" w:rsidR="00EC4641" w:rsidRPr="00C25669" w:rsidRDefault="00EC4641" w:rsidP="00EC4641">
            <w:pPr>
              <w:pStyle w:val="TAC"/>
              <w:rPr>
                <w:ins w:id="654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655" w:author="Jiakai - Ericsson" w:date="2024-05-13T19:43:00Z">
              <w:tcPr>
                <w:tcW w:w="657" w:type="pct"/>
                <w:vAlign w:val="center"/>
              </w:tcPr>
            </w:tcPrChange>
          </w:tcPr>
          <w:p w14:paraId="14245B79" w14:textId="77777777" w:rsidR="00EC4641" w:rsidRPr="00C25669" w:rsidRDefault="00EC4641" w:rsidP="00EC4641">
            <w:pPr>
              <w:pStyle w:val="TAC"/>
              <w:rPr>
                <w:ins w:id="65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657" w:author="Jiakai - Ericsson" w:date="2024-05-13T19:43:00Z">
              <w:tcPr>
                <w:tcW w:w="743" w:type="pct"/>
                <w:vAlign w:val="center"/>
              </w:tcPr>
            </w:tcPrChange>
          </w:tcPr>
          <w:p w14:paraId="51D5DF90" w14:textId="77777777" w:rsidR="00EC4641" w:rsidRPr="00C25669" w:rsidRDefault="00EC4641" w:rsidP="00EC4641">
            <w:pPr>
              <w:pStyle w:val="TAC"/>
              <w:rPr>
                <w:ins w:id="658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659" w:author="Jiakai - Ericsson" w:date="2024-05-13T19:43:00Z">
              <w:tcPr>
                <w:tcW w:w="669" w:type="pct"/>
              </w:tcPr>
            </w:tcPrChange>
          </w:tcPr>
          <w:p w14:paraId="14EE7068" w14:textId="77777777" w:rsidR="00EC4641" w:rsidRPr="00C25669" w:rsidRDefault="00EC4641" w:rsidP="00EC4641">
            <w:pPr>
              <w:pStyle w:val="TAC"/>
              <w:rPr>
                <w:ins w:id="660" w:author="Jiakai - Ericsson" w:date="2024-05-06T13:58:00Z"/>
                <w:rFonts w:cs="Arial"/>
              </w:rPr>
            </w:pPr>
          </w:p>
        </w:tc>
      </w:tr>
      <w:tr w:rsidR="00EC4641" w:rsidRPr="00C25669" w14:paraId="02B2A2E0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61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62" w:author="Jiakai - Ericsson" w:date="2024-05-06T13:58:00Z"/>
          <w:trPrChange w:id="663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664" w:author="Jiakai - Ericsson" w:date="2024-05-13T19:43:00Z">
              <w:tcPr>
                <w:tcW w:w="1230" w:type="pct"/>
                <w:vAlign w:val="center"/>
              </w:tcPr>
            </w:tcPrChange>
          </w:tcPr>
          <w:p w14:paraId="2EEE0C97" w14:textId="77777777" w:rsidR="00EC4641" w:rsidRPr="00C25669" w:rsidRDefault="00EC4641" w:rsidP="00EC4641">
            <w:pPr>
              <w:pStyle w:val="TAL"/>
              <w:rPr>
                <w:ins w:id="665" w:author="Jiakai - Ericsson" w:date="2024-05-06T13:58:00Z"/>
                <w:rFonts w:cs="Arial"/>
              </w:rPr>
            </w:pPr>
            <w:ins w:id="666" w:author="Jiakai - Ericsson" w:date="2024-05-06T13:58:00Z">
              <w:r w:rsidRPr="00C25669">
                <w:rPr>
                  <w:rFonts w:cs="Arial"/>
                </w:rPr>
                <w:t>Allocated slots per 2 frames</w:t>
              </w:r>
            </w:ins>
          </w:p>
        </w:tc>
        <w:tc>
          <w:tcPr>
            <w:tcW w:w="362" w:type="pct"/>
            <w:vAlign w:val="center"/>
            <w:tcPrChange w:id="667" w:author="Jiakai - Ericsson" w:date="2024-05-13T19:43:00Z">
              <w:tcPr>
                <w:tcW w:w="362" w:type="pct"/>
                <w:vAlign w:val="center"/>
              </w:tcPr>
            </w:tcPrChange>
          </w:tcPr>
          <w:p w14:paraId="7D65C755" w14:textId="77777777" w:rsidR="00EC4641" w:rsidRPr="00C25669" w:rsidRDefault="00EC4641" w:rsidP="00EC4641">
            <w:pPr>
              <w:pStyle w:val="TAC"/>
              <w:rPr>
                <w:ins w:id="668" w:author="Jiakai - Ericsson" w:date="2024-05-06T13:58:00Z"/>
                <w:rFonts w:cs="Arial"/>
                <w:szCs w:val="18"/>
              </w:rPr>
            </w:pPr>
            <w:ins w:id="669" w:author="Jiakai - Ericsson" w:date="2024-05-06T13:58:00Z">
              <w:r w:rsidRPr="00C25669">
                <w:rPr>
                  <w:rFonts w:cs="Arial"/>
                  <w:szCs w:val="18"/>
                </w:rPr>
                <w:t>Slots</w:t>
              </w:r>
            </w:ins>
          </w:p>
        </w:tc>
        <w:tc>
          <w:tcPr>
            <w:tcW w:w="683" w:type="pct"/>
            <w:tcPrChange w:id="670" w:author="Jiakai - Ericsson" w:date="2024-05-13T19:43:00Z">
              <w:tcPr>
                <w:tcW w:w="683" w:type="pct"/>
                <w:vAlign w:val="center"/>
              </w:tcPr>
            </w:tcPrChange>
          </w:tcPr>
          <w:p w14:paraId="449CF6D9" w14:textId="0F41653B" w:rsidR="00EC4641" w:rsidRPr="00C25669" w:rsidRDefault="00EC4641" w:rsidP="00EC4641">
            <w:pPr>
              <w:pStyle w:val="TAC"/>
              <w:rPr>
                <w:ins w:id="671" w:author="Jiakai - Ericsson" w:date="2024-05-06T13:58:00Z"/>
                <w:rFonts w:cs="Arial"/>
                <w:szCs w:val="18"/>
              </w:rPr>
            </w:pPr>
            <w:ins w:id="672" w:author="Jiakai - Ericsson" w:date="2024-05-13T19:43:00Z">
              <w:r w:rsidRPr="00BD509E">
                <w:t>159</w:t>
              </w:r>
            </w:ins>
          </w:p>
        </w:tc>
        <w:tc>
          <w:tcPr>
            <w:tcW w:w="657" w:type="pct"/>
            <w:vAlign w:val="center"/>
            <w:tcPrChange w:id="673" w:author="Jiakai - Ericsson" w:date="2024-05-13T19:43:00Z">
              <w:tcPr>
                <w:tcW w:w="657" w:type="pct"/>
                <w:vAlign w:val="center"/>
              </w:tcPr>
            </w:tcPrChange>
          </w:tcPr>
          <w:p w14:paraId="54B6BD1F" w14:textId="4EF69C58" w:rsidR="00EC4641" w:rsidRPr="00C25669" w:rsidRDefault="00EC4641" w:rsidP="00EC4641">
            <w:pPr>
              <w:pStyle w:val="TAC"/>
              <w:rPr>
                <w:ins w:id="674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675" w:author="Jiakai - Ericsson" w:date="2024-05-13T19:43:00Z">
              <w:tcPr>
                <w:tcW w:w="657" w:type="pct"/>
                <w:vAlign w:val="center"/>
              </w:tcPr>
            </w:tcPrChange>
          </w:tcPr>
          <w:p w14:paraId="01822362" w14:textId="77777777" w:rsidR="00EC4641" w:rsidRPr="00C25669" w:rsidRDefault="00EC4641" w:rsidP="00EC4641">
            <w:pPr>
              <w:pStyle w:val="TAC"/>
              <w:rPr>
                <w:ins w:id="67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677" w:author="Jiakai - Ericsson" w:date="2024-05-13T19:43:00Z">
              <w:tcPr>
                <w:tcW w:w="743" w:type="pct"/>
                <w:vAlign w:val="center"/>
              </w:tcPr>
            </w:tcPrChange>
          </w:tcPr>
          <w:p w14:paraId="78942743" w14:textId="77777777" w:rsidR="00EC4641" w:rsidRPr="00C25669" w:rsidRDefault="00EC4641" w:rsidP="00EC4641">
            <w:pPr>
              <w:pStyle w:val="TAC"/>
              <w:rPr>
                <w:ins w:id="678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679" w:author="Jiakai - Ericsson" w:date="2024-05-13T19:43:00Z">
              <w:tcPr>
                <w:tcW w:w="669" w:type="pct"/>
              </w:tcPr>
            </w:tcPrChange>
          </w:tcPr>
          <w:p w14:paraId="66B32C2D" w14:textId="77777777" w:rsidR="00EC4641" w:rsidRPr="00C25669" w:rsidRDefault="00EC4641" w:rsidP="00EC4641">
            <w:pPr>
              <w:pStyle w:val="TAC"/>
              <w:rPr>
                <w:ins w:id="680" w:author="Jiakai - Ericsson" w:date="2024-05-06T13:58:00Z"/>
                <w:rFonts w:cs="Arial"/>
              </w:rPr>
            </w:pPr>
          </w:p>
        </w:tc>
      </w:tr>
      <w:tr w:rsidR="00EC4641" w:rsidRPr="00C25669" w14:paraId="1BD4A357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81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82" w:author="Jiakai - Ericsson" w:date="2024-05-06T13:58:00Z"/>
          <w:trPrChange w:id="683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684" w:author="Jiakai - Ericsson" w:date="2024-05-13T19:43:00Z">
              <w:tcPr>
                <w:tcW w:w="1230" w:type="pct"/>
                <w:vAlign w:val="center"/>
              </w:tcPr>
            </w:tcPrChange>
          </w:tcPr>
          <w:p w14:paraId="1A1F2DC4" w14:textId="77777777" w:rsidR="00EC4641" w:rsidRPr="00C25669" w:rsidRDefault="00EC4641" w:rsidP="00EC4641">
            <w:pPr>
              <w:pStyle w:val="TAL"/>
              <w:rPr>
                <w:ins w:id="685" w:author="Jiakai - Ericsson" w:date="2024-05-06T13:58:00Z"/>
                <w:rFonts w:cs="Arial"/>
              </w:rPr>
            </w:pPr>
            <w:ins w:id="686" w:author="Jiakai - Ericsson" w:date="2024-05-06T13:58:00Z">
              <w:r w:rsidRPr="00C25669">
                <w:rPr>
                  <w:rFonts w:cs="Arial"/>
                </w:rPr>
                <w:t>MCS table</w:t>
              </w:r>
            </w:ins>
          </w:p>
        </w:tc>
        <w:tc>
          <w:tcPr>
            <w:tcW w:w="362" w:type="pct"/>
            <w:vAlign w:val="center"/>
            <w:tcPrChange w:id="687" w:author="Jiakai - Ericsson" w:date="2024-05-13T19:43:00Z">
              <w:tcPr>
                <w:tcW w:w="362" w:type="pct"/>
                <w:vAlign w:val="center"/>
              </w:tcPr>
            </w:tcPrChange>
          </w:tcPr>
          <w:p w14:paraId="392B6922" w14:textId="77777777" w:rsidR="00EC4641" w:rsidRPr="00C25669" w:rsidRDefault="00EC4641" w:rsidP="00EC4641">
            <w:pPr>
              <w:pStyle w:val="TAC"/>
              <w:rPr>
                <w:ins w:id="688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689" w:author="Jiakai - Ericsson" w:date="2024-05-13T19:43:00Z">
              <w:tcPr>
                <w:tcW w:w="683" w:type="pct"/>
                <w:vAlign w:val="center"/>
              </w:tcPr>
            </w:tcPrChange>
          </w:tcPr>
          <w:p w14:paraId="516D1F48" w14:textId="5AD52EDF" w:rsidR="00EC4641" w:rsidRPr="00C25669" w:rsidRDefault="00EC4641" w:rsidP="00EC4641">
            <w:pPr>
              <w:pStyle w:val="TAC"/>
              <w:rPr>
                <w:ins w:id="690" w:author="Jiakai - Ericsson" w:date="2024-05-06T13:58:00Z"/>
                <w:rFonts w:cs="Arial"/>
                <w:szCs w:val="18"/>
              </w:rPr>
            </w:pPr>
            <w:ins w:id="691" w:author="Jiakai - Ericsson" w:date="2024-05-13T19:43:00Z">
              <w:r w:rsidRPr="00BD509E">
                <w:t>64QAM</w:t>
              </w:r>
            </w:ins>
          </w:p>
        </w:tc>
        <w:tc>
          <w:tcPr>
            <w:tcW w:w="657" w:type="pct"/>
            <w:vAlign w:val="center"/>
            <w:tcPrChange w:id="692" w:author="Jiakai - Ericsson" w:date="2024-05-13T19:43:00Z">
              <w:tcPr>
                <w:tcW w:w="657" w:type="pct"/>
                <w:vAlign w:val="center"/>
              </w:tcPr>
            </w:tcPrChange>
          </w:tcPr>
          <w:p w14:paraId="6255F681" w14:textId="65D8ADF0" w:rsidR="00EC4641" w:rsidRPr="00C25669" w:rsidRDefault="00EC4641" w:rsidP="00EC4641">
            <w:pPr>
              <w:pStyle w:val="TAC"/>
              <w:rPr>
                <w:ins w:id="693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694" w:author="Jiakai - Ericsson" w:date="2024-05-13T19:43:00Z">
              <w:tcPr>
                <w:tcW w:w="657" w:type="pct"/>
                <w:vAlign w:val="center"/>
              </w:tcPr>
            </w:tcPrChange>
          </w:tcPr>
          <w:p w14:paraId="16DE9B8A" w14:textId="77777777" w:rsidR="00EC4641" w:rsidRPr="00C25669" w:rsidRDefault="00EC4641" w:rsidP="00EC4641">
            <w:pPr>
              <w:pStyle w:val="TAC"/>
              <w:rPr>
                <w:ins w:id="695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696" w:author="Jiakai - Ericsson" w:date="2024-05-13T19:43:00Z">
              <w:tcPr>
                <w:tcW w:w="743" w:type="pct"/>
                <w:vAlign w:val="center"/>
              </w:tcPr>
            </w:tcPrChange>
          </w:tcPr>
          <w:p w14:paraId="7501CD74" w14:textId="77777777" w:rsidR="00EC4641" w:rsidRPr="00C25669" w:rsidRDefault="00EC4641" w:rsidP="00EC4641">
            <w:pPr>
              <w:pStyle w:val="TAC"/>
              <w:rPr>
                <w:ins w:id="697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698" w:author="Jiakai - Ericsson" w:date="2024-05-13T19:43:00Z">
              <w:tcPr>
                <w:tcW w:w="669" w:type="pct"/>
              </w:tcPr>
            </w:tcPrChange>
          </w:tcPr>
          <w:p w14:paraId="6133D08D" w14:textId="77777777" w:rsidR="00EC4641" w:rsidRPr="00C25669" w:rsidRDefault="00EC4641" w:rsidP="00EC4641">
            <w:pPr>
              <w:pStyle w:val="TAC"/>
              <w:rPr>
                <w:ins w:id="699" w:author="Jiakai - Ericsson" w:date="2024-05-06T13:58:00Z"/>
                <w:rFonts w:cs="Arial"/>
              </w:rPr>
            </w:pPr>
          </w:p>
        </w:tc>
      </w:tr>
      <w:tr w:rsidR="00EC4641" w:rsidRPr="00C25669" w14:paraId="65809FED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00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01" w:author="Jiakai - Ericsson" w:date="2024-05-06T13:58:00Z"/>
          <w:trPrChange w:id="702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03" w:author="Jiakai - Ericsson" w:date="2024-05-13T19:43:00Z">
              <w:tcPr>
                <w:tcW w:w="1230" w:type="pct"/>
                <w:vAlign w:val="center"/>
              </w:tcPr>
            </w:tcPrChange>
          </w:tcPr>
          <w:p w14:paraId="478B0C95" w14:textId="77777777" w:rsidR="00EC4641" w:rsidRPr="00C25669" w:rsidRDefault="00EC4641" w:rsidP="00EC4641">
            <w:pPr>
              <w:pStyle w:val="TAL"/>
              <w:rPr>
                <w:ins w:id="704" w:author="Jiakai - Ericsson" w:date="2024-05-06T13:58:00Z"/>
                <w:rFonts w:cs="Arial"/>
              </w:rPr>
            </w:pPr>
            <w:ins w:id="705" w:author="Jiakai - Ericsson" w:date="2024-05-06T13:58:00Z">
              <w:r w:rsidRPr="00C25669">
                <w:rPr>
                  <w:rFonts w:cs="Arial"/>
                </w:rPr>
                <w:t>MCS index</w:t>
              </w:r>
            </w:ins>
          </w:p>
        </w:tc>
        <w:tc>
          <w:tcPr>
            <w:tcW w:w="362" w:type="pct"/>
            <w:vAlign w:val="center"/>
            <w:tcPrChange w:id="706" w:author="Jiakai - Ericsson" w:date="2024-05-13T19:43:00Z">
              <w:tcPr>
                <w:tcW w:w="362" w:type="pct"/>
                <w:vAlign w:val="center"/>
              </w:tcPr>
            </w:tcPrChange>
          </w:tcPr>
          <w:p w14:paraId="3C6E9103" w14:textId="77777777" w:rsidR="00EC4641" w:rsidRPr="00C25669" w:rsidRDefault="00EC4641" w:rsidP="00EC4641">
            <w:pPr>
              <w:pStyle w:val="TAC"/>
              <w:rPr>
                <w:ins w:id="707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708" w:author="Jiakai - Ericsson" w:date="2024-05-13T19:43:00Z">
              <w:tcPr>
                <w:tcW w:w="683" w:type="pct"/>
                <w:vAlign w:val="center"/>
              </w:tcPr>
            </w:tcPrChange>
          </w:tcPr>
          <w:p w14:paraId="78BDF49B" w14:textId="3F7401D2" w:rsidR="00EC4641" w:rsidRPr="00C25669" w:rsidRDefault="00EC4641" w:rsidP="00EC4641">
            <w:pPr>
              <w:pStyle w:val="TAC"/>
              <w:rPr>
                <w:ins w:id="709" w:author="Jiakai - Ericsson" w:date="2024-05-06T13:58:00Z"/>
                <w:rFonts w:cs="Arial"/>
                <w:szCs w:val="18"/>
              </w:rPr>
            </w:pPr>
            <w:ins w:id="710" w:author="Jiakai - Ericsson" w:date="2024-05-13T19:43:00Z">
              <w:r w:rsidRPr="00BD509E">
                <w:t>13</w:t>
              </w:r>
            </w:ins>
          </w:p>
        </w:tc>
        <w:tc>
          <w:tcPr>
            <w:tcW w:w="657" w:type="pct"/>
            <w:vAlign w:val="center"/>
            <w:tcPrChange w:id="711" w:author="Jiakai - Ericsson" w:date="2024-05-13T19:43:00Z">
              <w:tcPr>
                <w:tcW w:w="657" w:type="pct"/>
                <w:vAlign w:val="center"/>
              </w:tcPr>
            </w:tcPrChange>
          </w:tcPr>
          <w:p w14:paraId="2A5DDA51" w14:textId="4495C573" w:rsidR="00EC4641" w:rsidRPr="00C25669" w:rsidRDefault="00EC4641" w:rsidP="00EC4641">
            <w:pPr>
              <w:pStyle w:val="TAC"/>
              <w:rPr>
                <w:ins w:id="712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713" w:author="Jiakai - Ericsson" w:date="2024-05-13T19:43:00Z">
              <w:tcPr>
                <w:tcW w:w="657" w:type="pct"/>
                <w:vAlign w:val="center"/>
              </w:tcPr>
            </w:tcPrChange>
          </w:tcPr>
          <w:p w14:paraId="6D8D2094" w14:textId="77777777" w:rsidR="00EC4641" w:rsidRPr="00C25669" w:rsidRDefault="00EC4641" w:rsidP="00EC4641">
            <w:pPr>
              <w:pStyle w:val="TAC"/>
              <w:rPr>
                <w:ins w:id="714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715" w:author="Jiakai - Ericsson" w:date="2024-05-13T19:43:00Z">
              <w:tcPr>
                <w:tcW w:w="743" w:type="pct"/>
                <w:vAlign w:val="center"/>
              </w:tcPr>
            </w:tcPrChange>
          </w:tcPr>
          <w:p w14:paraId="5A27AEB9" w14:textId="77777777" w:rsidR="00EC4641" w:rsidRPr="00C25669" w:rsidRDefault="00EC4641" w:rsidP="00EC4641">
            <w:pPr>
              <w:pStyle w:val="TAC"/>
              <w:rPr>
                <w:ins w:id="716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17" w:author="Jiakai - Ericsson" w:date="2024-05-13T19:43:00Z">
              <w:tcPr>
                <w:tcW w:w="669" w:type="pct"/>
              </w:tcPr>
            </w:tcPrChange>
          </w:tcPr>
          <w:p w14:paraId="3F66CAD8" w14:textId="77777777" w:rsidR="00EC4641" w:rsidRPr="00C25669" w:rsidRDefault="00EC4641" w:rsidP="00EC4641">
            <w:pPr>
              <w:pStyle w:val="TAC"/>
              <w:rPr>
                <w:ins w:id="718" w:author="Jiakai - Ericsson" w:date="2024-05-06T13:58:00Z"/>
                <w:rFonts w:cs="Arial"/>
              </w:rPr>
            </w:pPr>
          </w:p>
        </w:tc>
      </w:tr>
      <w:tr w:rsidR="00EC4641" w:rsidRPr="00C25669" w14:paraId="26708230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19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20" w:author="Jiakai - Ericsson" w:date="2024-05-06T13:58:00Z"/>
          <w:trPrChange w:id="721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22" w:author="Jiakai - Ericsson" w:date="2024-05-13T19:43:00Z">
              <w:tcPr>
                <w:tcW w:w="1230" w:type="pct"/>
                <w:vAlign w:val="center"/>
              </w:tcPr>
            </w:tcPrChange>
          </w:tcPr>
          <w:p w14:paraId="128430AD" w14:textId="77777777" w:rsidR="00EC4641" w:rsidRPr="00C25669" w:rsidRDefault="00EC4641" w:rsidP="00EC4641">
            <w:pPr>
              <w:pStyle w:val="TAL"/>
              <w:rPr>
                <w:ins w:id="723" w:author="Jiakai - Ericsson" w:date="2024-05-06T13:58:00Z"/>
                <w:rFonts w:cs="Arial"/>
              </w:rPr>
            </w:pPr>
            <w:ins w:id="724" w:author="Jiakai - Ericsson" w:date="2024-05-06T13:58:00Z">
              <w:r w:rsidRPr="00C25669">
                <w:rPr>
                  <w:rFonts w:cs="Arial"/>
                </w:rPr>
                <w:t>Modulation</w:t>
              </w:r>
            </w:ins>
          </w:p>
        </w:tc>
        <w:tc>
          <w:tcPr>
            <w:tcW w:w="362" w:type="pct"/>
            <w:vAlign w:val="center"/>
            <w:tcPrChange w:id="725" w:author="Jiakai - Ericsson" w:date="2024-05-13T19:43:00Z">
              <w:tcPr>
                <w:tcW w:w="362" w:type="pct"/>
                <w:vAlign w:val="center"/>
              </w:tcPr>
            </w:tcPrChange>
          </w:tcPr>
          <w:p w14:paraId="744C0DB3" w14:textId="77777777" w:rsidR="00EC4641" w:rsidRPr="00C25669" w:rsidRDefault="00EC4641" w:rsidP="00EC4641">
            <w:pPr>
              <w:pStyle w:val="TAC"/>
              <w:rPr>
                <w:ins w:id="726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727" w:author="Jiakai - Ericsson" w:date="2024-05-13T19:43:00Z">
              <w:tcPr>
                <w:tcW w:w="683" w:type="pct"/>
                <w:vAlign w:val="center"/>
              </w:tcPr>
            </w:tcPrChange>
          </w:tcPr>
          <w:p w14:paraId="24B6765A" w14:textId="6076A2D7" w:rsidR="00EC4641" w:rsidRPr="00C25669" w:rsidRDefault="00EC4641" w:rsidP="00EC4641">
            <w:pPr>
              <w:pStyle w:val="TAC"/>
              <w:rPr>
                <w:ins w:id="728" w:author="Jiakai - Ericsson" w:date="2024-05-06T13:58:00Z"/>
                <w:rFonts w:cs="Arial"/>
                <w:szCs w:val="18"/>
              </w:rPr>
            </w:pPr>
            <w:ins w:id="729" w:author="Jiakai - Ericsson" w:date="2024-05-13T19:43:00Z">
              <w:r w:rsidRPr="00BD509E">
                <w:t>16QAM</w:t>
              </w:r>
            </w:ins>
          </w:p>
        </w:tc>
        <w:tc>
          <w:tcPr>
            <w:tcW w:w="657" w:type="pct"/>
            <w:vAlign w:val="center"/>
            <w:tcPrChange w:id="730" w:author="Jiakai - Ericsson" w:date="2024-05-13T19:43:00Z">
              <w:tcPr>
                <w:tcW w:w="657" w:type="pct"/>
                <w:vAlign w:val="center"/>
              </w:tcPr>
            </w:tcPrChange>
          </w:tcPr>
          <w:p w14:paraId="06E72AF3" w14:textId="40C4B0E2" w:rsidR="00EC4641" w:rsidRPr="00C25669" w:rsidRDefault="00EC4641" w:rsidP="00EC4641">
            <w:pPr>
              <w:pStyle w:val="TAC"/>
              <w:rPr>
                <w:ins w:id="731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732" w:author="Jiakai - Ericsson" w:date="2024-05-13T19:43:00Z">
              <w:tcPr>
                <w:tcW w:w="657" w:type="pct"/>
                <w:vAlign w:val="center"/>
              </w:tcPr>
            </w:tcPrChange>
          </w:tcPr>
          <w:p w14:paraId="6D674DFE" w14:textId="77777777" w:rsidR="00EC4641" w:rsidRPr="00C25669" w:rsidRDefault="00EC4641" w:rsidP="00EC4641">
            <w:pPr>
              <w:pStyle w:val="TAC"/>
              <w:rPr>
                <w:ins w:id="733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734" w:author="Jiakai - Ericsson" w:date="2024-05-13T19:43:00Z">
              <w:tcPr>
                <w:tcW w:w="743" w:type="pct"/>
                <w:vAlign w:val="center"/>
              </w:tcPr>
            </w:tcPrChange>
          </w:tcPr>
          <w:p w14:paraId="2F27FF70" w14:textId="77777777" w:rsidR="00EC4641" w:rsidRPr="00C25669" w:rsidRDefault="00EC4641" w:rsidP="00EC4641">
            <w:pPr>
              <w:pStyle w:val="TAC"/>
              <w:rPr>
                <w:ins w:id="735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36" w:author="Jiakai - Ericsson" w:date="2024-05-13T19:43:00Z">
              <w:tcPr>
                <w:tcW w:w="669" w:type="pct"/>
              </w:tcPr>
            </w:tcPrChange>
          </w:tcPr>
          <w:p w14:paraId="2C7F3066" w14:textId="77777777" w:rsidR="00EC4641" w:rsidRPr="00C25669" w:rsidRDefault="00EC4641" w:rsidP="00EC4641">
            <w:pPr>
              <w:pStyle w:val="TAC"/>
              <w:rPr>
                <w:ins w:id="737" w:author="Jiakai - Ericsson" w:date="2024-05-06T13:58:00Z"/>
                <w:rFonts w:cs="Arial"/>
              </w:rPr>
            </w:pPr>
          </w:p>
        </w:tc>
      </w:tr>
      <w:tr w:rsidR="00EC4641" w:rsidRPr="00C25669" w14:paraId="2A79319B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38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39" w:author="Jiakai - Ericsson" w:date="2024-05-06T13:58:00Z"/>
          <w:trPrChange w:id="740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41" w:author="Jiakai - Ericsson" w:date="2024-05-13T19:43:00Z">
              <w:tcPr>
                <w:tcW w:w="1230" w:type="pct"/>
                <w:vAlign w:val="center"/>
              </w:tcPr>
            </w:tcPrChange>
          </w:tcPr>
          <w:p w14:paraId="453F29B4" w14:textId="77777777" w:rsidR="00EC4641" w:rsidRPr="00C25669" w:rsidRDefault="00EC4641" w:rsidP="00EC4641">
            <w:pPr>
              <w:pStyle w:val="TAL"/>
              <w:rPr>
                <w:ins w:id="742" w:author="Jiakai - Ericsson" w:date="2024-05-06T13:58:00Z"/>
                <w:rFonts w:cs="Arial"/>
              </w:rPr>
            </w:pPr>
            <w:ins w:id="743" w:author="Jiakai - Ericsson" w:date="2024-05-06T13:58:00Z">
              <w:r w:rsidRPr="00C25669">
                <w:rPr>
                  <w:rFonts w:cs="Arial"/>
                </w:rPr>
                <w:t>Target Coding Rate</w:t>
              </w:r>
            </w:ins>
          </w:p>
        </w:tc>
        <w:tc>
          <w:tcPr>
            <w:tcW w:w="362" w:type="pct"/>
            <w:vAlign w:val="center"/>
            <w:tcPrChange w:id="744" w:author="Jiakai - Ericsson" w:date="2024-05-13T19:43:00Z">
              <w:tcPr>
                <w:tcW w:w="362" w:type="pct"/>
                <w:vAlign w:val="center"/>
              </w:tcPr>
            </w:tcPrChange>
          </w:tcPr>
          <w:p w14:paraId="232FB60F" w14:textId="77777777" w:rsidR="00EC4641" w:rsidRPr="00C25669" w:rsidRDefault="00EC4641" w:rsidP="00EC4641">
            <w:pPr>
              <w:pStyle w:val="TAC"/>
              <w:rPr>
                <w:ins w:id="745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746" w:author="Jiakai - Ericsson" w:date="2024-05-13T19:43:00Z">
              <w:tcPr>
                <w:tcW w:w="683" w:type="pct"/>
                <w:vAlign w:val="center"/>
              </w:tcPr>
            </w:tcPrChange>
          </w:tcPr>
          <w:p w14:paraId="786824DA" w14:textId="4251EBDF" w:rsidR="00EC4641" w:rsidRPr="00C25669" w:rsidRDefault="00EC4641" w:rsidP="00EC4641">
            <w:pPr>
              <w:pStyle w:val="TAC"/>
              <w:rPr>
                <w:ins w:id="747" w:author="Jiakai - Ericsson" w:date="2024-05-06T13:58:00Z"/>
                <w:rFonts w:cs="Arial"/>
                <w:szCs w:val="18"/>
              </w:rPr>
            </w:pPr>
            <w:ins w:id="748" w:author="Jiakai - Ericsson" w:date="2024-05-13T19:43:00Z">
              <w:r w:rsidRPr="00BD509E">
                <w:t>0.48</w:t>
              </w:r>
            </w:ins>
          </w:p>
        </w:tc>
        <w:tc>
          <w:tcPr>
            <w:tcW w:w="657" w:type="pct"/>
            <w:vAlign w:val="center"/>
            <w:tcPrChange w:id="749" w:author="Jiakai - Ericsson" w:date="2024-05-13T19:43:00Z">
              <w:tcPr>
                <w:tcW w:w="657" w:type="pct"/>
                <w:vAlign w:val="center"/>
              </w:tcPr>
            </w:tcPrChange>
          </w:tcPr>
          <w:p w14:paraId="4E5AC35E" w14:textId="54C29B5A" w:rsidR="00EC4641" w:rsidRPr="00C25669" w:rsidRDefault="00EC4641" w:rsidP="00EC4641">
            <w:pPr>
              <w:pStyle w:val="TAC"/>
              <w:rPr>
                <w:ins w:id="750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751" w:author="Jiakai - Ericsson" w:date="2024-05-13T19:43:00Z">
              <w:tcPr>
                <w:tcW w:w="657" w:type="pct"/>
                <w:vAlign w:val="center"/>
              </w:tcPr>
            </w:tcPrChange>
          </w:tcPr>
          <w:p w14:paraId="0B05D6E0" w14:textId="77777777" w:rsidR="00EC4641" w:rsidRPr="00C25669" w:rsidRDefault="00EC4641" w:rsidP="00EC4641">
            <w:pPr>
              <w:pStyle w:val="TAC"/>
              <w:rPr>
                <w:ins w:id="752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753" w:author="Jiakai - Ericsson" w:date="2024-05-13T19:43:00Z">
              <w:tcPr>
                <w:tcW w:w="743" w:type="pct"/>
                <w:vAlign w:val="center"/>
              </w:tcPr>
            </w:tcPrChange>
          </w:tcPr>
          <w:p w14:paraId="7A110E29" w14:textId="77777777" w:rsidR="00EC4641" w:rsidRPr="00C25669" w:rsidRDefault="00EC4641" w:rsidP="00EC4641">
            <w:pPr>
              <w:pStyle w:val="TAC"/>
              <w:rPr>
                <w:ins w:id="754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55" w:author="Jiakai - Ericsson" w:date="2024-05-13T19:43:00Z">
              <w:tcPr>
                <w:tcW w:w="669" w:type="pct"/>
              </w:tcPr>
            </w:tcPrChange>
          </w:tcPr>
          <w:p w14:paraId="7B594356" w14:textId="77777777" w:rsidR="00EC4641" w:rsidRPr="00C25669" w:rsidRDefault="00EC4641" w:rsidP="00EC4641">
            <w:pPr>
              <w:pStyle w:val="TAC"/>
              <w:rPr>
                <w:ins w:id="756" w:author="Jiakai - Ericsson" w:date="2024-05-06T13:58:00Z"/>
                <w:rFonts w:cs="Arial"/>
              </w:rPr>
            </w:pPr>
          </w:p>
        </w:tc>
      </w:tr>
      <w:tr w:rsidR="00EC4641" w:rsidRPr="00C25669" w14:paraId="1D7876E7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57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58" w:author="Jiakai - Ericsson" w:date="2024-05-06T13:58:00Z"/>
          <w:trPrChange w:id="759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60" w:author="Jiakai - Ericsson" w:date="2024-05-13T19:43:00Z">
              <w:tcPr>
                <w:tcW w:w="1230" w:type="pct"/>
                <w:vAlign w:val="center"/>
              </w:tcPr>
            </w:tcPrChange>
          </w:tcPr>
          <w:p w14:paraId="0670C86D" w14:textId="77777777" w:rsidR="00EC4641" w:rsidRPr="00C25669" w:rsidRDefault="00EC4641" w:rsidP="00EC4641">
            <w:pPr>
              <w:pStyle w:val="TAL"/>
              <w:rPr>
                <w:ins w:id="761" w:author="Jiakai - Ericsson" w:date="2024-05-06T13:58:00Z"/>
                <w:rFonts w:cs="Arial"/>
              </w:rPr>
            </w:pPr>
            <w:ins w:id="762" w:author="Jiakai - Ericsson" w:date="2024-05-06T13:58:00Z">
              <w:r w:rsidRPr="00C25669">
                <w:rPr>
                  <w:rFonts w:cs="Arial"/>
                </w:rPr>
                <w:t>Number of MIMO layers</w:t>
              </w:r>
            </w:ins>
          </w:p>
        </w:tc>
        <w:tc>
          <w:tcPr>
            <w:tcW w:w="362" w:type="pct"/>
            <w:vAlign w:val="center"/>
            <w:tcPrChange w:id="763" w:author="Jiakai - Ericsson" w:date="2024-05-13T19:43:00Z">
              <w:tcPr>
                <w:tcW w:w="362" w:type="pct"/>
                <w:vAlign w:val="center"/>
              </w:tcPr>
            </w:tcPrChange>
          </w:tcPr>
          <w:p w14:paraId="2FC5AB28" w14:textId="77777777" w:rsidR="00EC4641" w:rsidRPr="00C25669" w:rsidRDefault="00EC4641" w:rsidP="00EC4641">
            <w:pPr>
              <w:pStyle w:val="TAC"/>
              <w:rPr>
                <w:ins w:id="764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765" w:author="Jiakai - Ericsson" w:date="2024-05-13T19:43:00Z">
              <w:tcPr>
                <w:tcW w:w="683" w:type="pct"/>
                <w:vAlign w:val="center"/>
              </w:tcPr>
            </w:tcPrChange>
          </w:tcPr>
          <w:p w14:paraId="4D43E1CA" w14:textId="5BD294B7" w:rsidR="00EC4641" w:rsidRPr="00C25669" w:rsidRDefault="00EC4641" w:rsidP="00EC4641">
            <w:pPr>
              <w:pStyle w:val="TAC"/>
              <w:rPr>
                <w:ins w:id="766" w:author="Jiakai - Ericsson" w:date="2024-05-06T13:58:00Z"/>
                <w:rFonts w:cs="Arial"/>
                <w:szCs w:val="18"/>
              </w:rPr>
            </w:pPr>
            <w:ins w:id="767" w:author="Jiakai - Ericsson" w:date="2024-05-13T19:43:00Z">
              <w:r w:rsidRPr="00BD509E">
                <w:t>1</w:t>
              </w:r>
            </w:ins>
          </w:p>
        </w:tc>
        <w:tc>
          <w:tcPr>
            <w:tcW w:w="657" w:type="pct"/>
            <w:vAlign w:val="center"/>
            <w:tcPrChange w:id="768" w:author="Jiakai - Ericsson" w:date="2024-05-13T19:43:00Z">
              <w:tcPr>
                <w:tcW w:w="657" w:type="pct"/>
                <w:vAlign w:val="center"/>
              </w:tcPr>
            </w:tcPrChange>
          </w:tcPr>
          <w:p w14:paraId="4039EE6E" w14:textId="48CEAFF3" w:rsidR="00EC4641" w:rsidRPr="00C25669" w:rsidRDefault="00EC4641" w:rsidP="00EC4641">
            <w:pPr>
              <w:pStyle w:val="TAC"/>
              <w:rPr>
                <w:ins w:id="769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770" w:author="Jiakai - Ericsson" w:date="2024-05-13T19:43:00Z">
              <w:tcPr>
                <w:tcW w:w="657" w:type="pct"/>
                <w:vAlign w:val="center"/>
              </w:tcPr>
            </w:tcPrChange>
          </w:tcPr>
          <w:p w14:paraId="097CC8F5" w14:textId="77777777" w:rsidR="00EC4641" w:rsidRPr="00C25669" w:rsidRDefault="00EC4641" w:rsidP="00EC4641">
            <w:pPr>
              <w:pStyle w:val="TAC"/>
              <w:rPr>
                <w:ins w:id="771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772" w:author="Jiakai - Ericsson" w:date="2024-05-13T19:43:00Z">
              <w:tcPr>
                <w:tcW w:w="743" w:type="pct"/>
                <w:vAlign w:val="center"/>
              </w:tcPr>
            </w:tcPrChange>
          </w:tcPr>
          <w:p w14:paraId="13360E10" w14:textId="77777777" w:rsidR="00EC4641" w:rsidRPr="00C25669" w:rsidRDefault="00EC4641" w:rsidP="00EC4641">
            <w:pPr>
              <w:pStyle w:val="TAC"/>
              <w:rPr>
                <w:ins w:id="773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74" w:author="Jiakai - Ericsson" w:date="2024-05-13T19:43:00Z">
              <w:tcPr>
                <w:tcW w:w="669" w:type="pct"/>
              </w:tcPr>
            </w:tcPrChange>
          </w:tcPr>
          <w:p w14:paraId="1BC631FD" w14:textId="77777777" w:rsidR="00EC4641" w:rsidRPr="00C25669" w:rsidRDefault="00EC4641" w:rsidP="00EC4641">
            <w:pPr>
              <w:pStyle w:val="TAC"/>
              <w:rPr>
                <w:ins w:id="775" w:author="Jiakai - Ericsson" w:date="2024-05-06T13:58:00Z"/>
                <w:rFonts w:cs="Arial"/>
              </w:rPr>
            </w:pPr>
          </w:p>
        </w:tc>
      </w:tr>
      <w:tr w:rsidR="00EC4641" w:rsidRPr="00C25669" w14:paraId="7526BD53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76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77" w:author="Jiakai - Ericsson" w:date="2024-05-06T13:58:00Z"/>
          <w:trPrChange w:id="778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79" w:author="Jiakai - Ericsson" w:date="2024-05-13T19:43:00Z">
              <w:tcPr>
                <w:tcW w:w="1230" w:type="pct"/>
                <w:vAlign w:val="center"/>
              </w:tcPr>
            </w:tcPrChange>
          </w:tcPr>
          <w:p w14:paraId="3176340A" w14:textId="77777777" w:rsidR="00EC4641" w:rsidRPr="00C25669" w:rsidRDefault="00EC4641" w:rsidP="00EC4641">
            <w:pPr>
              <w:pStyle w:val="TAL"/>
              <w:rPr>
                <w:ins w:id="780" w:author="Jiakai - Ericsson" w:date="2024-05-06T13:58:00Z"/>
                <w:rFonts w:cs="Arial"/>
              </w:rPr>
            </w:pPr>
            <w:ins w:id="781" w:author="Jiakai - Ericsson" w:date="2024-05-06T13:58:00Z">
              <w:r w:rsidRPr="00C25669">
                <w:rPr>
                  <w:rFonts w:cs="Arial"/>
                </w:rPr>
                <w:t xml:space="preserve">Number of DMRS </w:t>
              </w:r>
              <w:r w:rsidRPr="00C25669">
                <w:rPr>
                  <w:rFonts w:cs="Arial" w:hint="eastAsia"/>
                </w:rPr>
                <w:t>REs</w:t>
              </w:r>
            </w:ins>
          </w:p>
        </w:tc>
        <w:tc>
          <w:tcPr>
            <w:tcW w:w="362" w:type="pct"/>
            <w:vAlign w:val="center"/>
            <w:tcPrChange w:id="782" w:author="Jiakai - Ericsson" w:date="2024-05-13T19:43:00Z">
              <w:tcPr>
                <w:tcW w:w="362" w:type="pct"/>
                <w:vAlign w:val="center"/>
              </w:tcPr>
            </w:tcPrChange>
          </w:tcPr>
          <w:p w14:paraId="1EB73F59" w14:textId="77777777" w:rsidR="00EC4641" w:rsidRPr="00C25669" w:rsidRDefault="00EC4641" w:rsidP="00EC4641">
            <w:pPr>
              <w:pStyle w:val="TAC"/>
              <w:rPr>
                <w:ins w:id="783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784" w:author="Jiakai - Ericsson" w:date="2024-05-13T19:43:00Z">
              <w:tcPr>
                <w:tcW w:w="683" w:type="pct"/>
                <w:vAlign w:val="center"/>
              </w:tcPr>
            </w:tcPrChange>
          </w:tcPr>
          <w:p w14:paraId="7705F965" w14:textId="38A00DFE" w:rsidR="00EC4641" w:rsidRPr="00C25669" w:rsidRDefault="00EC4641" w:rsidP="00EC4641">
            <w:pPr>
              <w:pStyle w:val="TAC"/>
              <w:rPr>
                <w:ins w:id="785" w:author="Jiakai - Ericsson" w:date="2024-05-06T13:58:00Z"/>
                <w:rFonts w:cs="Arial"/>
                <w:szCs w:val="18"/>
              </w:rPr>
            </w:pPr>
            <w:ins w:id="786" w:author="Jiakai - Ericsson" w:date="2024-05-13T19:43:00Z">
              <w:r w:rsidRPr="00BD509E">
                <w:t>12</w:t>
              </w:r>
            </w:ins>
          </w:p>
        </w:tc>
        <w:tc>
          <w:tcPr>
            <w:tcW w:w="657" w:type="pct"/>
            <w:vAlign w:val="center"/>
            <w:tcPrChange w:id="787" w:author="Jiakai - Ericsson" w:date="2024-05-13T19:43:00Z">
              <w:tcPr>
                <w:tcW w:w="657" w:type="pct"/>
                <w:vAlign w:val="center"/>
              </w:tcPr>
            </w:tcPrChange>
          </w:tcPr>
          <w:p w14:paraId="3B3D7D25" w14:textId="3C40D877" w:rsidR="00EC4641" w:rsidRPr="00C25669" w:rsidRDefault="00EC4641" w:rsidP="00EC4641">
            <w:pPr>
              <w:pStyle w:val="TAC"/>
              <w:rPr>
                <w:ins w:id="788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789" w:author="Jiakai - Ericsson" w:date="2024-05-13T19:43:00Z">
              <w:tcPr>
                <w:tcW w:w="657" w:type="pct"/>
                <w:vAlign w:val="center"/>
              </w:tcPr>
            </w:tcPrChange>
          </w:tcPr>
          <w:p w14:paraId="40F6CC2F" w14:textId="77777777" w:rsidR="00EC4641" w:rsidRPr="00C25669" w:rsidRDefault="00EC4641" w:rsidP="00EC4641">
            <w:pPr>
              <w:pStyle w:val="TAC"/>
              <w:rPr>
                <w:ins w:id="790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791" w:author="Jiakai - Ericsson" w:date="2024-05-13T19:43:00Z">
              <w:tcPr>
                <w:tcW w:w="743" w:type="pct"/>
                <w:vAlign w:val="center"/>
              </w:tcPr>
            </w:tcPrChange>
          </w:tcPr>
          <w:p w14:paraId="5703F573" w14:textId="77777777" w:rsidR="00EC4641" w:rsidRPr="00C25669" w:rsidRDefault="00EC4641" w:rsidP="00EC4641">
            <w:pPr>
              <w:pStyle w:val="TAC"/>
              <w:rPr>
                <w:ins w:id="792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93" w:author="Jiakai - Ericsson" w:date="2024-05-13T19:43:00Z">
              <w:tcPr>
                <w:tcW w:w="669" w:type="pct"/>
              </w:tcPr>
            </w:tcPrChange>
          </w:tcPr>
          <w:p w14:paraId="4DEC1677" w14:textId="77777777" w:rsidR="00EC4641" w:rsidRPr="00C25669" w:rsidRDefault="00EC4641" w:rsidP="00EC4641">
            <w:pPr>
              <w:pStyle w:val="TAC"/>
              <w:rPr>
                <w:ins w:id="794" w:author="Jiakai - Ericsson" w:date="2024-05-06T13:58:00Z"/>
                <w:rFonts w:cs="Arial"/>
              </w:rPr>
            </w:pPr>
          </w:p>
        </w:tc>
      </w:tr>
      <w:tr w:rsidR="00EC4641" w:rsidRPr="00C25669" w14:paraId="387A5707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95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96" w:author="Jiakai - Ericsson" w:date="2024-05-06T13:58:00Z"/>
          <w:trPrChange w:id="797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98" w:author="Jiakai - Ericsson" w:date="2024-05-13T19:43:00Z">
              <w:tcPr>
                <w:tcW w:w="1230" w:type="pct"/>
                <w:vAlign w:val="center"/>
              </w:tcPr>
            </w:tcPrChange>
          </w:tcPr>
          <w:p w14:paraId="6A3A2125" w14:textId="77777777" w:rsidR="00EC4641" w:rsidRPr="00C25669" w:rsidRDefault="00EC4641" w:rsidP="00EC4641">
            <w:pPr>
              <w:pStyle w:val="TAL"/>
              <w:rPr>
                <w:ins w:id="799" w:author="Jiakai - Ericsson" w:date="2024-05-06T13:58:00Z"/>
                <w:rFonts w:cs="Arial"/>
                <w:lang w:val="en-US"/>
              </w:rPr>
            </w:pPr>
            <w:ins w:id="800" w:author="Jiakai - Ericsson" w:date="2024-05-06T13:58:00Z">
              <w:r w:rsidRPr="00C25669">
                <w:rPr>
                  <w:rFonts w:cs="Arial"/>
                </w:rPr>
                <w:t>Overhead</w:t>
              </w:r>
              <w:r w:rsidRPr="00C25669">
                <w:rPr>
                  <w:rFonts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62" w:type="pct"/>
            <w:vAlign w:val="center"/>
            <w:tcPrChange w:id="801" w:author="Jiakai - Ericsson" w:date="2024-05-13T19:43:00Z">
              <w:tcPr>
                <w:tcW w:w="362" w:type="pct"/>
                <w:vAlign w:val="center"/>
              </w:tcPr>
            </w:tcPrChange>
          </w:tcPr>
          <w:p w14:paraId="53167C5B" w14:textId="77777777" w:rsidR="00EC4641" w:rsidRPr="00C25669" w:rsidRDefault="00EC4641" w:rsidP="00EC4641">
            <w:pPr>
              <w:pStyle w:val="TAC"/>
              <w:rPr>
                <w:ins w:id="802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803" w:author="Jiakai - Ericsson" w:date="2024-05-13T19:43:00Z">
              <w:tcPr>
                <w:tcW w:w="683" w:type="pct"/>
                <w:vAlign w:val="center"/>
              </w:tcPr>
            </w:tcPrChange>
          </w:tcPr>
          <w:p w14:paraId="20AD88D3" w14:textId="6F45971F" w:rsidR="00EC4641" w:rsidRPr="00EA49A4" w:rsidRDefault="00EC4641" w:rsidP="00EC4641">
            <w:pPr>
              <w:pStyle w:val="TAC"/>
              <w:rPr>
                <w:ins w:id="804" w:author="Jiakai - Ericsson" w:date="2024-05-06T13:58:00Z"/>
                <w:rFonts w:cs="Arial"/>
                <w:szCs w:val="18"/>
                <w:highlight w:val="yellow"/>
              </w:rPr>
            </w:pPr>
            <w:ins w:id="805" w:author="Jiakai - Ericsson" w:date="2024-05-13T19:43:00Z">
              <w:r w:rsidRPr="00BD509E">
                <w:t>0</w:t>
              </w:r>
            </w:ins>
          </w:p>
        </w:tc>
        <w:tc>
          <w:tcPr>
            <w:tcW w:w="657" w:type="pct"/>
            <w:vAlign w:val="center"/>
            <w:tcPrChange w:id="806" w:author="Jiakai - Ericsson" w:date="2024-05-13T19:43:00Z">
              <w:tcPr>
                <w:tcW w:w="657" w:type="pct"/>
                <w:vAlign w:val="center"/>
              </w:tcPr>
            </w:tcPrChange>
          </w:tcPr>
          <w:p w14:paraId="3C66D15B" w14:textId="1EBD293F" w:rsidR="00EC4641" w:rsidRPr="00EA49A4" w:rsidRDefault="00EC4641" w:rsidP="00EC4641">
            <w:pPr>
              <w:pStyle w:val="TAC"/>
              <w:rPr>
                <w:ins w:id="807" w:author="Jiakai - Ericsson" w:date="2024-05-06T13:58:00Z"/>
                <w:rFonts w:cs="Arial"/>
                <w:highlight w:val="yellow"/>
              </w:rPr>
            </w:pPr>
          </w:p>
        </w:tc>
        <w:tc>
          <w:tcPr>
            <w:tcW w:w="657" w:type="pct"/>
            <w:vAlign w:val="center"/>
            <w:tcPrChange w:id="808" w:author="Jiakai - Ericsson" w:date="2024-05-13T19:43:00Z">
              <w:tcPr>
                <w:tcW w:w="657" w:type="pct"/>
                <w:vAlign w:val="center"/>
              </w:tcPr>
            </w:tcPrChange>
          </w:tcPr>
          <w:p w14:paraId="4F7A6D92" w14:textId="77777777" w:rsidR="00EC4641" w:rsidRPr="00C25669" w:rsidRDefault="00EC4641" w:rsidP="00EC4641">
            <w:pPr>
              <w:pStyle w:val="TAC"/>
              <w:rPr>
                <w:ins w:id="809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810" w:author="Jiakai - Ericsson" w:date="2024-05-13T19:43:00Z">
              <w:tcPr>
                <w:tcW w:w="743" w:type="pct"/>
                <w:vAlign w:val="center"/>
              </w:tcPr>
            </w:tcPrChange>
          </w:tcPr>
          <w:p w14:paraId="26CA47E4" w14:textId="77777777" w:rsidR="00EC4641" w:rsidRPr="00C25669" w:rsidRDefault="00EC4641" w:rsidP="00EC4641">
            <w:pPr>
              <w:pStyle w:val="TAC"/>
              <w:rPr>
                <w:ins w:id="811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812" w:author="Jiakai - Ericsson" w:date="2024-05-13T19:43:00Z">
              <w:tcPr>
                <w:tcW w:w="669" w:type="pct"/>
              </w:tcPr>
            </w:tcPrChange>
          </w:tcPr>
          <w:p w14:paraId="3934C51A" w14:textId="77777777" w:rsidR="00EC4641" w:rsidRPr="00C25669" w:rsidRDefault="00EC4641" w:rsidP="00EC4641">
            <w:pPr>
              <w:pStyle w:val="TAC"/>
              <w:rPr>
                <w:ins w:id="813" w:author="Jiakai - Ericsson" w:date="2024-05-06T13:58:00Z"/>
                <w:rFonts w:cs="Arial"/>
              </w:rPr>
            </w:pPr>
          </w:p>
        </w:tc>
      </w:tr>
      <w:tr w:rsidR="00EC4641" w:rsidRPr="00C25669" w14:paraId="77BEA423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14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15" w:author="Jiakai - Ericsson" w:date="2024-05-06T13:58:00Z"/>
          <w:trPrChange w:id="816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817" w:author="Jiakai - Ericsson" w:date="2024-05-13T19:43:00Z">
              <w:tcPr>
                <w:tcW w:w="1230" w:type="pct"/>
                <w:vAlign w:val="center"/>
              </w:tcPr>
            </w:tcPrChange>
          </w:tcPr>
          <w:p w14:paraId="4869868D" w14:textId="77777777" w:rsidR="00EC4641" w:rsidRPr="00C25669" w:rsidRDefault="00EC4641" w:rsidP="00EC4641">
            <w:pPr>
              <w:pStyle w:val="TAL"/>
              <w:rPr>
                <w:ins w:id="818" w:author="Jiakai - Ericsson" w:date="2024-05-06T13:58:00Z"/>
                <w:rFonts w:cs="Arial"/>
              </w:rPr>
            </w:pPr>
            <w:ins w:id="819" w:author="Jiakai - Ericsson" w:date="2024-05-06T13:58:00Z">
              <w:r w:rsidRPr="00C25669">
                <w:rPr>
                  <w:rFonts w:cs="Arial"/>
                </w:rPr>
                <w:t xml:space="preserve">Information Bit Payload per Slot </w:t>
              </w:r>
            </w:ins>
          </w:p>
        </w:tc>
        <w:tc>
          <w:tcPr>
            <w:tcW w:w="362" w:type="pct"/>
            <w:vAlign w:val="center"/>
            <w:tcPrChange w:id="820" w:author="Jiakai - Ericsson" w:date="2024-05-13T19:43:00Z">
              <w:tcPr>
                <w:tcW w:w="362" w:type="pct"/>
                <w:vAlign w:val="center"/>
              </w:tcPr>
            </w:tcPrChange>
          </w:tcPr>
          <w:p w14:paraId="135BB55A" w14:textId="77777777" w:rsidR="00EC4641" w:rsidRPr="00C25669" w:rsidRDefault="00EC4641" w:rsidP="00EC4641">
            <w:pPr>
              <w:pStyle w:val="TAC"/>
              <w:rPr>
                <w:ins w:id="821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822" w:author="Jiakai - Ericsson" w:date="2024-05-13T19:43:00Z">
              <w:tcPr>
                <w:tcW w:w="683" w:type="pct"/>
                <w:vAlign w:val="center"/>
              </w:tcPr>
            </w:tcPrChange>
          </w:tcPr>
          <w:p w14:paraId="40490746" w14:textId="77777777" w:rsidR="00EC4641" w:rsidRPr="00C25669" w:rsidRDefault="00EC4641" w:rsidP="00EC4641">
            <w:pPr>
              <w:pStyle w:val="TAC"/>
              <w:rPr>
                <w:ins w:id="823" w:author="Jiakai - Ericsson" w:date="2024-05-06T13:58:00Z"/>
                <w:rFonts w:cs="Arial"/>
                <w:szCs w:val="18"/>
              </w:rPr>
            </w:pPr>
          </w:p>
        </w:tc>
        <w:tc>
          <w:tcPr>
            <w:tcW w:w="657" w:type="pct"/>
            <w:vAlign w:val="center"/>
            <w:tcPrChange w:id="824" w:author="Jiakai - Ericsson" w:date="2024-05-13T19:43:00Z">
              <w:tcPr>
                <w:tcW w:w="657" w:type="pct"/>
                <w:vAlign w:val="center"/>
              </w:tcPr>
            </w:tcPrChange>
          </w:tcPr>
          <w:p w14:paraId="4CA8F081" w14:textId="77777777" w:rsidR="00EC4641" w:rsidRPr="00C25669" w:rsidRDefault="00EC4641" w:rsidP="00EC4641">
            <w:pPr>
              <w:pStyle w:val="TAC"/>
              <w:rPr>
                <w:ins w:id="82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826" w:author="Jiakai - Ericsson" w:date="2024-05-13T19:43:00Z">
              <w:tcPr>
                <w:tcW w:w="657" w:type="pct"/>
                <w:vAlign w:val="center"/>
              </w:tcPr>
            </w:tcPrChange>
          </w:tcPr>
          <w:p w14:paraId="081F6A2C" w14:textId="77777777" w:rsidR="00EC4641" w:rsidRPr="00C25669" w:rsidRDefault="00EC4641" w:rsidP="00EC4641">
            <w:pPr>
              <w:pStyle w:val="TAC"/>
              <w:rPr>
                <w:ins w:id="82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828" w:author="Jiakai - Ericsson" w:date="2024-05-13T19:43:00Z">
              <w:tcPr>
                <w:tcW w:w="743" w:type="pct"/>
                <w:vAlign w:val="center"/>
              </w:tcPr>
            </w:tcPrChange>
          </w:tcPr>
          <w:p w14:paraId="3838BD47" w14:textId="77777777" w:rsidR="00EC4641" w:rsidRPr="00C25669" w:rsidRDefault="00EC4641" w:rsidP="00EC4641">
            <w:pPr>
              <w:pStyle w:val="TAC"/>
              <w:rPr>
                <w:ins w:id="829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830" w:author="Jiakai - Ericsson" w:date="2024-05-13T19:43:00Z">
              <w:tcPr>
                <w:tcW w:w="669" w:type="pct"/>
              </w:tcPr>
            </w:tcPrChange>
          </w:tcPr>
          <w:p w14:paraId="73C21578" w14:textId="77777777" w:rsidR="00EC4641" w:rsidRPr="00C25669" w:rsidRDefault="00EC4641" w:rsidP="00EC4641">
            <w:pPr>
              <w:pStyle w:val="TAC"/>
              <w:rPr>
                <w:ins w:id="831" w:author="Jiakai - Ericsson" w:date="2024-05-06T13:58:00Z"/>
                <w:rFonts w:cs="Arial"/>
              </w:rPr>
            </w:pPr>
          </w:p>
        </w:tc>
      </w:tr>
      <w:tr w:rsidR="00EC4641" w:rsidRPr="00C25669" w14:paraId="61D7E5FC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32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33" w:author="Jiakai - Ericsson" w:date="2024-05-06T13:58:00Z"/>
          <w:trPrChange w:id="834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835" w:author="Jiakai - Ericsson" w:date="2024-05-13T19:43:00Z">
              <w:tcPr>
                <w:tcW w:w="1230" w:type="pct"/>
                <w:vAlign w:val="center"/>
              </w:tcPr>
            </w:tcPrChange>
          </w:tcPr>
          <w:p w14:paraId="67ABC32E" w14:textId="77777777" w:rsidR="00EC4641" w:rsidRPr="00C25669" w:rsidRDefault="00EC4641" w:rsidP="00EC4641">
            <w:pPr>
              <w:pStyle w:val="TAL"/>
              <w:rPr>
                <w:ins w:id="836" w:author="Jiakai - Ericsson" w:date="2024-05-06T13:58:00Z"/>
              </w:rPr>
            </w:pPr>
            <w:ins w:id="837" w:author="Jiakai - Ericsson" w:date="2024-05-06T13:58:00Z">
              <w:r w:rsidRPr="00C25669">
                <w:t xml:space="preserve">  For Slot i = 0</w:t>
              </w:r>
            </w:ins>
          </w:p>
        </w:tc>
        <w:tc>
          <w:tcPr>
            <w:tcW w:w="362" w:type="pct"/>
            <w:vAlign w:val="center"/>
            <w:tcPrChange w:id="838" w:author="Jiakai - Ericsson" w:date="2024-05-13T19:43:00Z">
              <w:tcPr>
                <w:tcW w:w="362" w:type="pct"/>
                <w:vAlign w:val="center"/>
              </w:tcPr>
            </w:tcPrChange>
          </w:tcPr>
          <w:p w14:paraId="436BAE47" w14:textId="77777777" w:rsidR="00EC4641" w:rsidRPr="00C25669" w:rsidRDefault="00EC4641" w:rsidP="00EC4641">
            <w:pPr>
              <w:pStyle w:val="TAC"/>
              <w:rPr>
                <w:ins w:id="839" w:author="Jiakai - Ericsson" w:date="2024-05-06T13:58:00Z"/>
              </w:rPr>
            </w:pPr>
            <w:ins w:id="840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841" w:author="Jiakai - Ericsson" w:date="2024-05-13T19:43:00Z">
              <w:tcPr>
                <w:tcW w:w="683" w:type="pct"/>
                <w:vAlign w:val="center"/>
              </w:tcPr>
            </w:tcPrChange>
          </w:tcPr>
          <w:p w14:paraId="1509A938" w14:textId="5BC375E6" w:rsidR="00EC4641" w:rsidRPr="00C25669" w:rsidRDefault="00EC4641" w:rsidP="00EC4641">
            <w:pPr>
              <w:pStyle w:val="TAC"/>
              <w:rPr>
                <w:ins w:id="842" w:author="Jiakai - Ericsson" w:date="2024-05-06T13:58:00Z"/>
              </w:rPr>
            </w:pPr>
            <w:ins w:id="843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  <w:tcPrChange w:id="844" w:author="Jiakai - Ericsson" w:date="2024-05-13T19:43:00Z">
              <w:tcPr>
                <w:tcW w:w="657" w:type="pct"/>
                <w:vAlign w:val="center"/>
              </w:tcPr>
            </w:tcPrChange>
          </w:tcPr>
          <w:p w14:paraId="2EAD9180" w14:textId="59E40B76" w:rsidR="00EC4641" w:rsidRPr="00C25669" w:rsidRDefault="00EC4641" w:rsidP="00EC4641">
            <w:pPr>
              <w:pStyle w:val="TAC"/>
              <w:rPr>
                <w:ins w:id="845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846" w:author="Jiakai - Ericsson" w:date="2024-05-13T19:43:00Z">
              <w:tcPr>
                <w:tcW w:w="657" w:type="pct"/>
                <w:vAlign w:val="center"/>
              </w:tcPr>
            </w:tcPrChange>
          </w:tcPr>
          <w:p w14:paraId="53B3B244" w14:textId="77777777" w:rsidR="00EC4641" w:rsidRPr="00C25669" w:rsidRDefault="00EC4641" w:rsidP="00EC4641">
            <w:pPr>
              <w:pStyle w:val="TAC"/>
              <w:rPr>
                <w:ins w:id="84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848" w:author="Jiakai - Ericsson" w:date="2024-05-13T19:43:00Z">
              <w:tcPr>
                <w:tcW w:w="743" w:type="pct"/>
                <w:vAlign w:val="center"/>
              </w:tcPr>
            </w:tcPrChange>
          </w:tcPr>
          <w:p w14:paraId="2FCAC195" w14:textId="77777777" w:rsidR="00EC4641" w:rsidRPr="00C25669" w:rsidRDefault="00EC4641" w:rsidP="00EC4641">
            <w:pPr>
              <w:pStyle w:val="TAC"/>
              <w:rPr>
                <w:ins w:id="849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850" w:author="Jiakai - Ericsson" w:date="2024-05-13T19:43:00Z">
              <w:tcPr>
                <w:tcW w:w="669" w:type="pct"/>
              </w:tcPr>
            </w:tcPrChange>
          </w:tcPr>
          <w:p w14:paraId="107133AB" w14:textId="77777777" w:rsidR="00EC4641" w:rsidRPr="00C25669" w:rsidRDefault="00EC4641" w:rsidP="00EC4641">
            <w:pPr>
              <w:pStyle w:val="TAC"/>
              <w:rPr>
                <w:ins w:id="851" w:author="Jiakai - Ericsson" w:date="2024-05-06T13:58:00Z"/>
                <w:rFonts w:cs="Arial"/>
              </w:rPr>
            </w:pPr>
          </w:p>
        </w:tc>
      </w:tr>
      <w:tr w:rsidR="002E288A" w:rsidRPr="00C25669" w14:paraId="1495C7EB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52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53" w:author="Jiakai - Ericsson" w:date="2024-05-06T13:58:00Z"/>
          <w:trPrChange w:id="854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855" w:author="Jiakai - Ericsson" w:date="2024-05-13T19:44:00Z">
              <w:tcPr>
                <w:tcW w:w="1230" w:type="pct"/>
                <w:vAlign w:val="center"/>
              </w:tcPr>
            </w:tcPrChange>
          </w:tcPr>
          <w:p w14:paraId="329EDD99" w14:textId="474E9584" w:rsidR="002E288A" w:rsidRPr="00C25669" w:rsidRDefault="002E288A" w:rsidP="002E288A">
            <w:pPr>
              <w:pStyle w:val="TAL"/>
              <w:rPr>
                <w:ins w:id="856" w:author="Jiakai - Ericsson" w:date="2024-05-06T13:58:00Z"/>
              </w:rPr>
            </w:pPr>
            <w:ins w:id="857" w:author="Jiakai - Ericsson" w:date="2024-05-13T19:44:00Z">
              <w:r w:rsidRPr="008222D8">
                <w:t xml:space="preserve">  For Slots i = </w:t>
              </w:r>
              <w:proofErr w:type="gramStart"/>
              <w:r w:rsidRPr="008222D8">
                <w:t>1,…</w:t>
              </w:r>
              <w:proofErr w:type="gramEnd"/>
              <w:r w:rsidRPr="008222D8">
                <w:t>, 159</w:t>
              </w:r>
            </w:ins>
          </w:p>
        </w:tc>
        <w:tc>
          <w:tcPr>
            <w:tcW w:w="362" w:type="pct"/>
            <w:vAlign w:val="center"/>
            <w:tcPrChange w:id="858" w:author="Jiakai - Ericsson" w:date="2024-05-13T19:44:00Z">
              <w:tcPr>
                <w:tcW w:w="362" w:type="pct"/>
                <w:vAlign w:val="center"/>
              </w:tcPr>
            </w:tcPrChange>
          </w:tcPr>
          <w:p w14:paraId="13A80363" w14:textId="77777777" w:rsidR="002E288A" w:rsidRPr="00C25669" w:rsidRDefault="002E288A" w:rsidP="002E288A">
            <w:pPr>
              <w:pStyle w:val="TAC"/>
              <w:rPr>
                <w:ins w:id="859" w:author="Jiakai - Ericsson" w:date="2024-05-06T13:58:00Z"/>
              </w:rPr>
            </w:pPr>
            <w:ins w:id="860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861" w:author="Jiakai - Ericsson" w:date="2024-05-13T19:44:00Z">
              <w:tcPr>
                <w:tcW w:w="683" w:type="pct"/>
                <w:vAlign w:val="center"/>
              </w:tcPr>
            </w:tcPrChange>
          </w:tcPr>
          <w:p w14:paraId="2F96A769" w14:textId="748ED949" w:rsidR="002E288A" w:rsidRPr="00C25669" w:rsidRDefault="002E288A" w:rsidP="002E288A">
            <w:pPr>
              <w:pStyle w:val="TAC"/>
              <w:rPr>
                <w:ins w:id="862" w:author="Jiakai - Ericsson" w:date="2024-05-06T13:58:00Z"/>
              </w:rPr>
            </w:pPr>
            <w:ins w:id="863" w:author="Jiakai - Ericsson" w:date="2024-05-13T19:43:00Z">
              <w:r w:rsidRPr="00BD509E">
                <w:t>36896</w:t>
              </w:r>
            </w:ins>
          </w:p>
        </w:tc>
        <w:tc>
          <w:tcPr>
            <w:tcW w:w="657" w:type="pct"/>
            <w:vAlign w:val="center"/>
            <w:tcPrChange w:id="864" w:author="Jiakai - Ericsson" w:date="2024-05-13T19:44:00Z">
              <w:tcPr>
                <w:tcW w:w="657" w:type="pct"/>
                <w:vAlign w:val="center"/>
              </w:tcPr>
            </w:tcPrChange>
          </w:tcPr>
          <w:p w14:paraId="41A134B2" w14:textId="1C9882D7" w:rsidR="002E288A" w:rsidRPr="00C25669" w:rsidRDefault="002E288A" w:rsidP="002E288A">
            <w:pPr>
              <w:pStyle w:val="TAC"/>
              <w:rPr>
                <w:ins w:id="865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866" w:author="Jiakai - Ericsson" w:date="2024-05-13T19:44:00Z">
              <w:tcPr>
                <w:tcW w:w="657" w:type="pct"/>
                <w:vAlign w:val="center"/>
              </w:tcPr>
            </w:tcPrChange>
          </w:tcPr>
          <w:p w14:paraId="606F6A6D" w14:textId="77777777" w:rsidR="002E288A" w:rsidRPr="00C25669" w:rsidRDefault="002E288A" w:rsidP="002E288A">
            <w:pPr>
              <w:pStyle w:val="TAC"/>
              <w:rPr>
                <w:ins w:id="86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868" w:author="Jiakai - Ericsson" w:date="2024-05-13T19:44:00Z">
              <w:tcPr>
                <w:tcW w:w="743" w:type="pct"/>
                <w:vAlign w:val="center"/>
              </w:tcPr>
            </w:tcPrChange>
          </w:tcPr>
          <w:p w14:paraId="2D52C8AA" w14:textId="77777777" w:rsidR="002E288A" w:rsidRPr="00C25669" w:rsidRDefault="002E288A" w:rsidP="002E288A">
            <w:pPr>
              <w:pStyle w:val="TAC"/>
              <w:rPr>
                <w:ins w:id="869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870" w:author="Jiakai - Ericsson" w:date="2024-05-13T19:44:00Z">
              <w:tcPr>
                <w:tcW w:w="669" w:type="pct"/>
              </w:tcPr>
            </w:tcPrChange>
          </w:tcPr>
          <w:p w14:paraId="5BE8FF44" w14:textId="77777777" w:rsidR="002E288A" w:rsidRPr="00C25669" w:rsidRDefault="002E288A" w:rsidP="002E288A">
            <w:pPr>
              <w:pStyle w:val="TAC"/>
              <w:rPr>
                <w:ins w:id="871" w:author="Jiakai - Ericsson" w:date="2024-05-06T13:58:00Z"/>
                <w:rFonts w:cs="Arial"/>
              </w:rPr>
            </w:pPr>
          </w:p>
        </w:tc>
      </w:tr>
      <w:tr w:rsidR="002E288A" w:rsidRPr="00EA49A4" w14:paraId="54A929AD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2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73" w:author="Jiakai - Ericsson" w:date="2024-05-06T13:58:00Z"/>
          <w:trPrChange w:id="874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875" w:author="Jiakai - Ericsson" w:date="2024-05-13T19:44:00Z">
              <w:tcPr>
                <w:tcW w:w="1230" w:type="pct"/>
                <w:vAlign w:val="center"/>
              </w:tcPr>
            </w:tcPrChange>
          </w:tcPr>
          <w:p w14:paraId="512351A5" w14:textId="2CCACB43" w:rsidR="002E288A" w:rsidRPr="00C25669" w:rsidRDefault="002E288A" w:rsidP="002E288A">
            <w:pPr>
              <w:pStyle w:val="TAL"/>
              <w:rPr>
                <w:ins w:id="876" w:author="Jiakai - Ericsson" w:date="2024-05-06T13:58:00Z"/>
                <w:lang w:val="sv-FI"/>
              </w:rPr>
            </w:pPr>
            <w:ins w:id="877" w:author="Jiakai - Ericsson" w:date="2024-05-13T19:44:00Z">
              <w:r w:rsidRPr="008222D8">
                <w:t>Transport block CRC per Slot</w:t>
              </w:r>
            </w:ins>
          </w:p>
        </w:tc>
        <w:tc>
          <w:tcPr>
            <w:tcW w:w="362" w:type="pct"/>
            <w:vAlign w:val="center"/>
            <w:tcPrChange w:id="878" w:author="Jiakai - Ericsson" w:date="2024-05-13T19:44:00Z">
              <w:tcPr>
                <w:tcW w:w="362" w:type="pct"/>
                <w:vAlign w:val="center"/>
              </w:tcPr>
            </w:tcPrChange>
          </w:tcPr>
          <w:p w14:paraId="53000786" w14:textId="77777777" w:rsidR="002E288A" w:rsidRPr="00C25669" w:rsidRDefault="002E288A" w:rsidP="002E288A">
            <w:pPr>
              <w:pStyle w:val="TAC"/>
              <w:rPr>
                <w:ins w:id="879" w:author="Jiakai - Ericsson" w:date="2024-05-06T13:58:00Z"/>
                <w:lang w:val="sv-FI"/>
              </w:rPr>
            </w:pPr>
          </w:p>
        </w:tc>
        <w:tc>
          <w:tcPr>
            <w:tcW w:w="683" w:type="pct"/>
            <w:tcPrChange w:id="880" w:author="Jiakai - Ericsson" w:date="2024-05-13T19:44:00Z">
              <w:tcPr>
                <w:tcW w:w="683" w:type="pct"/>
                <w:vAlign w:val="center"/>
              </w:tcPr>
            </w:tcPrChange>
          </w:tcPr>
          <w:p w14:paraId="432D7EB0" w14:textId="77777777" w:rsidR="002E288A" w:rsidRPr="00C25669" w:rsidRDefault="002E288A" w:rsidP="002E288A">
            <w:pPr>
              <w:pStyle w:val="TAC"/>
              <w:rPr>
                <w:ins w:id="881" w:author="Jiakai - Ericsson" w:date="2024-05-06T13:58:00Z"/>
                <w:lang w:val="sv-FI"/>
              </w:rPr>
            </w:pPr>
          </w:p>
        </w:tc>
        <w:tc>
          <w:tcPr>
            <w:tcW w:w="657" w:type="pct"/>
            <w:vAlign w:val="center"/>
            <w:tcPrChange w:id="882" w:author="Jiakai - Ericsson" w:date="2024-05-13T19:44:00Z">
              <w:tcPr>
                <w:tcW w:w="657" w:type="pct"/>
                <w:vAlign w:val="center"/>
              </w:tcPr>
            </w:tcPrChange>
          </w:tcPr>
          <w:p w14:paraId="43620C11" w14:textId="77777777" w:rsidR="002E288A" w:rsidRPr="00C25669" w:rsidRDefault="002E288A" w:rsidP="002E288A">
            <w:pPr>
              <w:pStyle w:val="TAC"/>
              <w:rPr>
                <w:ins w:id="883" w:author="Jiakai - Ericsson" w:date="2024-05-06T13:58:00Z"/>
                <w:lang w:val="sv-FI"/>
              </w:rPr>
            </w:pPr>
          </w:p>
        </w:tc>
        <w:tc>
          <w:tcPr>
            <w:tcW w:w="657" w:type="pct"/>
            <w:vAlign w:val="center"/>
            <w:tcPrChange w:id="884" w:author="Jiakai - Ericsson" w:date="2024-05-13T19:44:00Z">
              <w:tcPr>
                <w:tcW w:w="657" w:type="pct"/>
                <w:vAlign w:val="center"/>
              </w:tcPr>
            </w:tcPrChange>
          </w:tcPr>
          <w:p w14:paraId="2375B1C2" w14:textId="77777777" w:rsidR="002E288A" w:rsidRPr="00C25669" w:rsidRDefault="002E288A" w:rsidP="002E288A">
            <w:pPr>
              <w:pStyle w:val="TAC"/>
              <w:rPr>
                <w:ins w:id="885" w:author="Jiakai - Ericsson" w:date="2024-05-06T13:58:00Z"/>
                <w:rFonts w:cs="Arial"/>
                <w:lang w:val="sv-FI"/>
              </w:rPr>
            </w:pPr>
          </w:p>
        </w:tc>
        <w:tc>
          <w:tcPr>
            <w:tcW w:w="743" w:type="pct"/>
            <w:vAlign w:val="center"/>
            <w:tcPrChange w:id="886" w:author="Jiakai - Ericsson" w:date="2024-05-13T19:44:00Z">
              <w:tcPr>
                <w:tcW w:w="743" w:type="pct"/>
                <w:vAlign w:val="center"/>
              </w:tcPr>
            </w:tcPrChange>
          </w:tcPr>
          <w:p w14:paraId="75312130" w14:textId="77777777" w:rsidR="002E288A" w:rsidRPr="00C25669" w:rsidRDefault="002E288A" w:rsidP="002E288A">
            <w:pPr>
              <w:pStyle w:val="TAC"/>
              <w:rPr>
                <w:ins w:id="887" w:author="Jiakai - Ericsson" w:date="2024-05-06T13:58:00Z"/>
                <w:rFonts w:cs="Arial"/>
                <w:lang w:val="sv-FI"/>
              </w:rPr>
            </w:pPr>
          </w:p>
        </w:tc>
        <w:tc>
          <w:tcPr>
            <w:tcW w:w="668" w:type="pct"/>
            <w:tcPrChange w:id="888" w:author="Jiakai - Ericsson" w:date="2024-05-13T19:44:00Z">
              <w:tcPr>
                <w:tcW w:w="669" w:type="pct"/>
              </w:tcPr>
            </w:tcPrChange>
          </w:tcPr>
          <w:p w14:paraId="78D313BD" w14:textId="77777777" w:rsidR="002E288A" w:rsidRPr="00C25669" w:rsidRDefault="002E288A" w:rsidP="002E288A">
            <w:pPr>
              <w:pStyle w:val="TAC"/>
              <w:rPr>
                <w:ins w:id="889" w:author="Jiakai - Ericsson" w:date="2024-05-06T13:58:00Z"/>
                <w:rFonts w:cs="Arial"/>
                <w:lang w:val="sv-FI"/>
              </w:rPr>
            </w:pPr>
          </w:p>
        </w:tc>
      </w:tr>
      <w:tr w:rsidR="002E288A" w:rsidRPr="00C25669" w14:paraId="2399EED2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0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91" w:author="Jiakai - Ericsson" w:date="2024-05-06T13:58:00Z"/>
          <w:trPrChange w:id="892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893" w:author="Jiakai - Ericsson" w:date="2024-05-13T19:44:00Z">
              <w:tcPr>
                <w:tcW w:w="1230" w:type="pct"/>
                <w:vAlign w:val="center"/>
              </w:tcPr>
            </w:tcPrChange>
          </w:tcPr>
          <w:p w14:paraId="78B0C0F7" w14:textId="7AE488CD" w:rsidR="002E288A" w:rsidRPr="00C25669" w:rsidRDefault="002E288A" w:rsidP="002E288A">
            <w:pPr>
              <w:pStyle w:val="TAL"/>
              <w:rPr>
                <w:ins w:id="894" w:author="Jiakai - Ericsson" w:date="2024-05-06T13:58:00Z"/>
              </w:rPr>
            </w:pPr>
            <w:ins w:id="895" w:author="Jiakai - Ericsson" w:date="2024-05-13T19:44:00Z">
              <w:r w:rsidRPr="008222D8">
                <w:t xml:space="preserve">  For Slot i = 0</w:t>
              </w:r>
            </w:ins>
          </w:p>
        </w:tc>
        <w:tc>
          <w:tcPr>
            <w:tcW w:w="362" w:type="pct"/>
            <w:vAlign w:val="center"/>
            <w:tcPrChange w:id="896" w:author="Jiakai - Ericsson" w:date="2024-05-13T19:44:00Z">
              <w:tcPr>
                <w:tcW w:w="362" w:type="pct"/>
                <w:vAlign w:val="center"/>
              </w:tcPr>
            </w:tcPrChange>
          </w:tcPr>
          <w:p w14:paraId="2FE7ABE2" w14:textId="77777777" w:rsidR="002E288A" w:rsidRPr="00C25669" w:rsidRDefault="002E288A" w:rsidP="002E288A">
            <w:pPr>
              <w:pStyle w:val="TAC"/>
              <w:rPr>
                <w:ins w:id="897" w:author="Jiakai - Ericsson" w:date="2024-05-06T13:58:00Z"/>
              </w:rPr>
            </w:pPr>
            <w:ins w:id="898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899" w:author="Jiakai - Ericsson" w:date="2024-05-13T19:44:00Z">
              <w:tcPr>
                <w:tcW w:w="683" w:type="pct"/>
                <w:vAlign w:val="center"/>
              </w:tcPr>
            </w:tcPrChange>
          </w:tcPr>
          <w:p w14:paraId="65B9C328" w14:textId="2732B278" w:rsidR="002E288A" w:rsidRPr="00C25669" w:rsidRDefault="002E288A" w:rsidP="002E288A">
            <w:pPr>
              <w:pStyle w:val="TAC"/>
              <w:rPr>
                <w:ins w:id="900" w:author="Jiakai - Ericsson" w:date="2024-05-06T13:58:00Z"/>
              </w:rPr>
            </w:pPr>
            <w:ins w:id="901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  <w:tcPrChange w:id="902" w:author="Jiakai - Ericsson" w:date="2024-05-13T19:44:00Z">
              <w:tcPr>
                <w:tcW w:w="657" w:type="pct"/>
                <w:vAlign w:val="center"/>
              </w:tcPr>
            </w:tcPrChange>
          </w:tcPr>
          <w:p w14:paraId="2280CF5E" w14:textId="21E024D6" w:rsidR="002E288A" w:rsidRPr="00C25669" w:rsidRDefault="002E288A" w:rsidP="002E288A">
            <w:pPr>
              <w:pStyle w:val="TAC"/>
              <w:rPr>
                <w:ins w:id="903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04" w:author="Jiakai - Ericsson" w:date="2024-05-13T19:44:00Z">
              <w:tcPr>
                <w:tcW w:w="657" w:type="pct"/>
                <w:vAlign w:val="center"/>
              </w:tcPr>
            </w:tcPrChange>
          </w:tcPr>
          <w:p w14:paraId="42A009F6" w14:textId="77777777" w:rsidR="002E288A" w:rsidRPr="00C25669" w:rsidRDefault="002E288A" w:rsidP="002E288A">
            <w:pPr>
              <w:pStyle w:val="TAC"/>
              <w:rPr>
                <w:ins w:id="905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906" w:author="Jiakai - Ericsson" w:date="2024-05-13T19:44:00Z">
              <w:tcPr>
                <w:tcW w:w="743" w:type="pct"/>
                <w:vAlign w:val="center"/>
              </w:tcPr>
            </w:tcPrChange>
          </w:tcPr>
          <w:p w14:paraId="10AB00C8" w14:textId="77777777" w:rsidR="002E288A" w:rsidRPr="00C25669" w:rsidRDefault="002E288A" w:rsidP="002E288A">
            <w:pPr>
              <w:pStyle w:val="TAC"/>
              <w:rPr>
                <w:ins w:id="907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908" w:author="Jiakai - Ericsson" w:date="2024-05-13T19:44:00Z">
              <w:tcPr>
                <w:tcW w:w="669" w:type="pct"/>
              </w:tcPr>
            </w:tcPrChange>
          </w:tcPr>
          <w:p w14:paraId="0B49A70A" w14:textId="77777777" w:rsidR="002E288A" w:rsidRPr="00C25669" w:rsidRDefault="002E288A" w:rsidP="002E288A">
            <w:pPr>
              <w:pStyle w:val="TAC"/>
              <w:rPr>
                <w:ins w:id="909" w:author="Jiakai - Ericsson" w:date="2024-05-06T13:58:00Z"/>
                <w:rFonts w:cs="Arial"/>
              </w:rPr>
            </w:pPr>
          </w:p>
        </w:tc>
      </w:tr>
      <w:tr w:rsidR="002E288A" w:rsidRPr="00C25669" w14:paraId="007DA11A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0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11" w:author="Jiakai - Ericsson" w:date="2024-05-06T13:58:00Z"/>
          <w:trPrChange w:id="912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913" w:author="Jiakai - Ericsson" w:date="2024-05-13T19:44:00Z">
              <w:tcPr>
                <w:tcW w:w="1230" w:type="pct"/>
                <w:vAlign w:val="center"/>
              </w:tcPr>
            </w:tcPrChange>
          </w:tcPr>
          <w:p w14:paraId="636BAD01" w14:textId="2C611AE8" w:rsidR="002E288A" w:rsidRPr="00C25669" w:rsidRDefault="002E288A" w:rsidP="002E288A">
            <w:pPr>
              <w:pStyle w:val="TAL"/>
              <w:rPr>
                <w:ins w:id="914" w:author="Jiakai - Ericsson" w:date="2024-05-06T13:58:00Z"/>
              </w:rPr>
            </w:pPr>
            <w:ins w:id="915" w:author="Jiakai - Ericsson" w:date="2024-05-13T19:44:00Z">
              <w:r w:rsidRPr="008222D8">
                <w:t xml:space="preserve">  For Slots i = </w:t>
              </w:r>
              <w:proofErr w:type="gramStart"/>
              <w:r w:rsidRPr="008222D8">
                <w:t>1,…</w:t>
              </w:r>
              <w:proofErr w:type="gramEnd"/>
              <w:r w:rsidRPr="008222D8">
                <w:t>, 159</w:t>
              </w:r>
            </w:ins>
          </w:p>
        </w:tc>
        <w:tc>
          <w:tcPr>
            <w:tcW w:w="362" w:type="pct"/>
            <w:vAlign w:val="center"/>
            <w:tcPrChange w:id="916" w:author="Jiakai - Ericsson" w:date="2024-05-13T19:44:00Z">
              <w:tcPr>
                <w:tcW w:w="362" w:type="pct"/>
                <w:vAlign w:val="center"/>
              </w:tcPr>
            </w:tcPrChange>
          </w:tcPr>
          <w:p w14:paraId="34D8DA7A" w14:textId="77777777" w:rsidR="002E288A" w:rsidRPr="00C25669" w:rsidRDefault="002E288A" w:rsidP="002E288A">
            <w:pPr>
              <w:pStyle w:val="TAC"/>
              <w:rPr>
                <w:ins w:id="917" w:author="Jiakai - Ericsson" w:date="2024-05-06T13:58:00Z"/>
              </w:rPr>
            </w:pPr>
            <w:ins w:id="918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919" w:author="Jiakai - Ericsson" w:date="2024-05-13T19:44:00Z">
              <w:tcPr>
                <w:tcW w:w="683" w:type="pct"/>
                <w:vAlign w:val="center"/>
              </w:tcPr>
            </w:tcPrChange>
          </w:tcPr>
          <w:p w14:paraId="7E424F5C" w14:textId="5EF55D44" w:rsidR="002E288A" w:rsidRPr="00C25669" w:rsidRDefault="002E288A" w:rsidP="002E288A">
            <w:pPr>
              <w:pStyle w:val="TAC"/>
              <w:rPr>
                <w:ins w:id="920" w:author="Jiakai - Ericsson" w:date="2024-05-06T13:58:00Z"/>
              </w:rPr>
            </w:pPr>
            <w:ins w:id="921" w:author="Jiakai - Ericsson" w:date="2024-05-13T19:43:00Z">
              <w:r w:rsidRPr="00BD509E">
                <w:t>24</w:t>
              </w:r>
            </w:ins>
          </w:p>
        </w:tc>
        <w:tc>
          <w:tcPr>
            <w:tcW w:w="657" w:type="pct"/>
            <w:vAlign w:val="center"/>
            <w:tcPrChange w:id="922" w:author="Jiakai - Ericsson" w:date="2024-05-13T19:44:00Z">
              <w:tcPr>
                <w:tcW w:w="657" w:type="pct"/>
                <w:vAlign w:val="center"/>
              </w:tcPr>
            </w:tcPrChange>
          </w:tcPr>
          <w:p w14:paraId="50EB82D8" w14:textId="2EF1D818" w:rsidR="002E288A" w:rsidRPr="00C25669" w:rsidRDefault="002E288A" w:rsidP="002E288A">
            <w:pPr>
              <w:pStyle w:val="TAC"/>
              <w:rPr>
                <w:ins w:id="923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24" w:author="Jiakai - Ericsson" w:date="2024-05-13T19:44:00Z">
              <w:tcPr>
                <w:tcW w:w="657" w:type="pct"/>
                <w:vAlign w:val="center"/>
              </w:tcPr>
            </w:tcPrChange>
          </w:tcPr>
          <w:p w14:paraId="76076D36" w14:textId="77777777" w:rsidR="002E288A" w:rsidRPr="00C25669" w:rsidRDefault="002E288A" w:rsidP="002E288A">
            <w:pPr>
              <w:pStyle w:val="TAC"/>
              <w:rPr>
                <w:ins w:id="925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926" w:author="Jiakai - Ericsson" w:date="2024-05-13T19:44:00Z">
              <w:tcPr>
                <w:tcW w:w="743" w:type="pct"/>
                <w:vAlign w:val="center"/>
              </w:tcPr>
            </w:tcPrChange>
          </w:tcPr>
          <w:p w14:paraId="15F59B2B" w14:textId="77777777" w:rsidR="002E288A" w:rsidRPr="00C25669" w:rsidRDefault="002E288A" w:rsidP="002E288A">
            <w:pPr>
              <w:pStyle w:val="TAC"/>
              <w:rPr>
                <w:ins w:id="927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928" w:author="Jiakai - Ericsson" w:date="2024-05-13T19:44:00Z">
              <w:tcPr>
                <w:tcW w:w="669" w:type="pct"/>
              </w:tcPr>
            </w:tcPrChange>
          </w:tcPr>
          <w:p w14:paraId="0A4E7F7D" w14:textId="77777777" w:rsidR="002E288A" w:rsidRPr="00C25669" w:rsidRDefault="002E288A" w:rsidP="002E288A">
            <w:pPr>
              <w:pStyle w:val="TAC"/>
              <w:rPr>
                <w:ins w:id="929" w:author="Jiakai - Ericsson" w:date="2024-05-06T13:58:00Z"/>
                <w:rFonts w:cs="Arial"/>
              </w:rPr>
            </w:pPr>
          </w:p>
        </w:tc>
      </w:tr>
      <w:tr w:rsidR="002E288A" w:rsidRPr="00C25669" w14:paraId="443484BD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0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1" w:author="Jiakai - Ericsson" w:date="2024-05-06T13:58:00Z"/>
          <w:trPrChange w:id="932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933" w:author="Jiakai - Ericsson" w:date="2024-05-13T19:44:00Z">
              <w:tcPr>
                <w:tcW w:w="1230" w:type="pct"/>
                <w:vAlign w:val="center"/>
              </w:tcPr>
            </w:tcPrChange>
          </w:tcPr>
          <w:p w14:paraId="6E9A08E2" w14:textId="245208A1" w:rsidR="002E288A" w:rsidRPr="00C25669" w:rsidRDefault="002E288A" w:rsidP="002E288A">
            <w:pPr>
              <w:pStyle w:val="TAL"/>
              <w:rPr>
                <w:ins w:id="934" w:author="Jiakai - Ericsson" w:date="2024-05-06T13:58:00Z"/>
              </w:rPr>
            </w:pPr>
            <w:ins w:id="935" w:author="Jiakai - Ericsson" w:date="2024-05-13T19:44:00Z">
              <w:r w:rsidRPr="008222D8">
                <w:t>Number of Code Blocks per Slot</w:t>
              </w:r>
            </w:ins>
          </w:p>
        </w:tc>
        <w:tc>
          <w:tcPr>
            <w:tcW w:w="362" w:type="pct"/>
            <w:vAlign w:val="center"/>
            <w:tcPrChange w:id="936" w:author="Jiakai - Ericsson" w:date="2024-05-13T19:44:00Z">
              <w:tcPr>
                <w:tcW w:w="362" w:type="pct"/>
                <w:vAlign w:val="center"/>
              </w:tcPr>
            </w:tcPrChange>
          </w:tcPr>
          <w:p w14:paraId="2653A6E9" w14:textId="77777777" w:rsidR="002E288A" w:rsidRPr="00C25669" w:rsidRDefault="002E288A" w:rsidP="002E288A">
            <w:pPr>
              <w:pStyle w:val="TAC"/>
              <w:rPr>
                <w:ins w:id="937" w:author="Jiakai - Ericsson" w:date="2024-05-06T13:58:00Z"/>
              </w:rPr>
            </w:pPr>
          </w:p>
        </w:tc>
        <w:tc>
          <w:tcPr>
            <w:tcW w:w="683" w:type="pct"/>
            <w:tcPrChange w:id="938" w:author="Jiakai - Ericsson" w:date="2024-05-13T19:44:00Z">
              <w:tcPr>
                <w:tcW w:w="683" w:type="pct"/>
                <w:vAlign w:val="center"/>
              </w:tcPr>
            </w:tcPrChange>
          </w:tcPr>
          <w:p w14:paraId="723711BB" w14:textId="77777777" w:rsidR="002E288A" w:rsidRPr="00C25669" w:rsidRDefault="002E288A" w:rsidP="002E288A">
            <w:pPr>
              <w:pStyle w:val="TAC"/>
              <w:rPr>
                <w:ins w:id="939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40" w:author="Jiakai - Ericsson" w:date="2024-05-13T19:44:00Z">
              <w:tcPr>
                <w:tcW w:w="657" w:type="pct"/>
                <w:vAlign w:val="center"/>
              </w:tcPr>
            </w:tcPrChange>
          </w:tcPr>
          <w:p w14:paraId="45B03203" w14:textId="77777777" w:rsidR="002E288A" w:rsidRPr="00C25669" w:rsidRDefault="002E288A" w:rsidP="002E288A">
            <w:pPr>
              <w:pStyle w:val="TAC"/>
              <w:rPr>
                <w:ins w:id="941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42" w:author="Jiakai - Ericsson" w:date="2024-05-13T19:44:00Z">
              <w:tcPr>
                <w:tcW w:w="657" w:type="pct"/>
                <w:vAlign w:val="center"/>
              </w:tcPr>
            </w:tcPrChange>
          </w:tcPr>
          <w:p w14:paraId="137B7954" w14:textId="77777777" w:rsidR="002E288A" w:rsidRPr="00C25669" w:rsidRDefault="002E288A" w:rsidP="002E288A">
            <w:pPr>
              <w:pStyle w:val="TAC"/>
              <w:rPr>
                <w:ins w:id="943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944" w:author="Jiakai - Ericsson" w:date="2024-05-13T19:44:00Z">
              <w:tcPr>
                <w:tcW w:w="743" w:type="pct"/>
                <w:vAlign w:val="center"/>
              </w:tcPr>
            </w:tcPrChange>
          </w:tcPr>
          <w:p w14:paraId="02EA5600" w14:textId="77777777" w:rsidR="002E288A" w:rsidRPr="00C25669" w:rsidRDefault="002E288A" w:rsidP="002E288A">
            <w:pPr>
              <w:pStyle w:val="TAC"/>
              <w:rPr>
                <w:ins w:id="945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946" w:author="Jiakai - Ericsson" w:date="2024-05-13T19:44:00Z">
              <w:tcPr>
                <w:tcW w:w="669" w:type="pct"/>
              </w:tcPr>
            </w:tcPrChange>
          </w:tcPr>
          <w:p w14:paraId="72F1E03D" w14:textId="77777777" w:rsidR="002E288A" w:rsidRPr="00C25669" w:rsidRDefault="002E288A" w:rsidP="002E288A">
            <w:pPr>
              <w:pStyle w:val="TAC"/>
              <w:rPr>
                <w:ins w:id="947" w:author="Jiakai - Ericsson" w:date="2024-05-06T13:58:00Z"/>
                <w:rFonts w:cs="Arial"/>
              </w:rPr>
            </w:pPr>
          </w:p>
        </w:tc>
      </w:tr>
      <w:tr w:rsidR="002E288A" w:rsidRPr="00C25669" w14:paraId="21086E1C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48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49" w:author="Jiakai - Ericsson" w:date="2024-05-06T13:58:00Z"/>
          <w:trPrChange w:id="950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951" w:author="Jiakai - Ericsson" w:date="2024-05-13T19:44:00Z">
              <w:tcPr>
                <w:tcW w:w="1230" w:type="pct"/>
                <w:vAlign w:val="center"/>
              </w:tcPr>
            </w:tcPrChange>
          </w:tcPr>
          <w:p w14:paraId="2DD52BE4" w14:textId="7A21D3DD" w:rsidR="002E288A" w:rsidRPr="00C25669" w:rsidRDefault="002E288A" w:rsidP="002E288A">
            <w:pPr>
              <w:pStyle w:val="TAL"/>
              <w:rPr>
                <w:ins w:id="952" w:author="Jiakai - Ericsson" w:date="2024-05-06T13:58:00Z"/>
              </w:rPr>
            </w:pPr>
            <w:ins w:id="953" w:author="Jiakai - Ericsson" w:date="2024-05-13T19:44:00Z">
              <w:r w:rsidRPr="008222D8">
                <w:t xml:space="preserve">  For Slot i = 0</w:t>
              </w:r>
            </w:ins>
          </w:p>
        </w:tc>
        <w:tc>
          <w:tcPr>
            <w:tcW w:w="362" w:type="pct"/>
            <w:vAlign w:val="center"/>
            <w:tcPrChange w:id="954" w:author="Jiakai - Ericsson" w:date="2024-05-13T19:44:00Z">
              <w:tcPr>
                <w:tcW w:w="362" w:type="pct"/>
                <w:vAlign w:val="center"/>
              </w:tcPr>
            </w:tcPrChange>
          </w:tcPr>
          <w:p w14:paraId="66018C83" w14:textId="77777777" w:rsidR="002E288A" w:rsidRPr="00C25669" w:rsidRDefault="002E288A" w:rsidP="002E288A">
            <w:pPr>
              <w:pStyle w:val="TAC"/>
              <w:rPr>
                <w:ins w:id="955" w:author="Jiakai - Ericsson" w:date="2024-05-06T13:58:00Z"/>
              </w:rPr>
            </w:pPr>
            <w:ins w:id="956" w:author="Jiakai - Ericsson" w:date="2024-05-06T13:58:00Z">
              <w:r w:rsidRPr="00C25669">
                <w:t>CBs</w:t>
              </w:r>
            </w:ins>
          </w:p>
        </w:tc>
        <w:tc>
          <w:tcPr>
            <w:tcW w:w="683" w:type="pct"/>
            <w:tcPrChange w:id="957" w:author="Jiakai - Ericsson" w:date="2024-05-13T19:44:00Z">
              <w:tcPr>
                <w:tcW w:w="683" w:type="pct"/>
                <w:vAlign w:val="center"/>
              </w:tcPr>
            </w:tcPrChange>
          </w:tcPr>
          <w:p w14:paraId="647870C1" w14:textId="0607D1F9" w:rsidR="002E288A" w:rsidRPr="00C25669" w:rsidRDefault="002E288A" w:rsidP="002E288A">
            <w:pPr>
              <w:pStyle w:val="TAC"/>
              <w:rPr>
                <w:ins w:id="958" w:author="Jiakai - Ericsson" w:date="2024-05-06T13:58:00Z"/>
              </w:rPr>
            </w:pPr>
            <w:ins w:id="959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  <w:tcPrChange w:id="960" w:author="Jiakai - Ericsson" w:date="2024-05-13T19:44:00Z">
              <w:tcPr>
                <w:tcW w:w="657" w:type="pct"/>
                <w:vAlign w:val="center"/>
              </w:tcPr>
            </w:tcPrChange>
          </w:tcPr>
          <w:p w14:paraId="7B8A7CEB" w14:textId="0EFBECF5" w:rsidR="002E288A" w:rsidRPr="00C25669" w:rsidRDefault="002E288A" w:rsidP="002E288A">
            <w:pPr>
              <w:pStyle w:val="TAC"/>
              <w:rPr>
                <w:ins w:id="961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62" w:author="Jiakai - Ericsson" w:date="2024-05-13T19:44:00Z">
              <w:tcPr>
                <w:tcW w:w="657" w:type="pct"/>
                <w:vAlign w:val="center"/>
              </w:tcPr>
            </w:tcPrChange>
          </w:tcPr>
          <w:p w14:paraId="0AE7374A" w14:textId="77777777" w:rsidR="002E288A" w:rsidRPr="00C25669" w:rsidRDefault="002E288A" w:rsidP="002E288A">
            <w:pPr>
              <w:pStyle w:val="TAC"/>
              <w:rPr>
                <w:ins w:id="963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964" w:author="Jiakai - Ericsson" w:date="2024-05-13T19:44:00Z">
              <w:tcPr>
                <w:tcW w:w="743" w:type="pct"/>
                <w:vAlign w:val="center"/>
              </w:tcPr>
            </w:tcPrChange>
          </w:tcPr>
          <w:p w14:paraId="6340C55B" w14:textId="77777777" w:rsidR="002E288A" w:rsidRPr="00C25669" w:rsidRDefault="002E288A" w:rsidP="002E288A">
            <w:pPr>
              <w:pStyle w:val="TAC"/>
              <w:rPr>
                <w:ins w:id="965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966" w:author="Jiakai - Ericsson" w:date="2024-05-13T19:44:00Z">
              <w:tcPr>
                <w:tcW w:w="669" w:type="pct"/>
              </w:tcPr>
            </w:tcPrChange>
          </w:tcPr>
          <w:p w14:paraId="46E02C18" w14:textId="77777777" w:rsidR="002E288A" w:rsidRPr="00C25669" w:rsidRDefault="002E288A" w:rsidP="002E288A">
            <w:pPr>
              <w:pStyle w:val="TAC"/>
              <w:rPr>
                <w:ins w:id="967" w:author="Jiakai - Ericsson" w:date="2024-05-06T13:58:00Z"/>
                <w:rFonts w:cs="Arial"/>
              </w:rPr>
            </w:pPr>
          </w:p>
        </w:tc>
      </w:tr>
      <w:tr w:rsidR="002E288A" w:rsidRPr="00C25669" w14:paraId="002A9193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68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69" w:author="Jiakai - Ericsson" w:date="2024-05-06T13:58:00Z"/>
          <w:trPrChange w:id="970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971" w:author="Jiakai - Ericsson" w:date="2024-05-13T19:44:00Z">
              <w:tcPr>
                <w:tcW w:w="1230" w:type="pct"/>
                <w:vAlign w:val="center"/>
              </w:tcPr>
            </w:tcPrChange>
          </w:tcPr>
          <w:p w14:paraId="5B74F665" w14:textId="7EC9BB25" w:rsidR="002E288A" w:rsidRPr="00C25669" w:rsidRDefault="002E288A" w:rsidP="002E288A">
            <w:pPr>
              <w:pStyle w:val="TAL"/>
              <w:rPr>
                <w:ins w:id="972" w:author="Jiakai - Ericsson" w:date="2024-05-06T13:58:00Z"/>
              </w:rPr>
            </w:pPr>
            <w:ins w:id="973" w:author="Jiakai - Ericsson" w:date="2024-05-13T19:44:00Z">
              <w:r w:rsidRPr="008222D8">
                <w:t xml:space="preserve">  For Slots i = </w:t>
              </w:r>
              <w:proofErr w:type="gramStart"/>
              <w:r w:rsidRPr="008222D8">
                <w:t>1,…</w:t>
              </w:r>
              <w:proofErr w:type="gramEnd"/>
              <w:r w:rsidRPr="008222D8">
                <w:t>, 159</w:t>
              </w:r>
            </w:ins>
          </w:p>
        </w:tc>
        <w:tc>
          <w:tcPr>
            <w:tcW w:w="362" w:type="pct"/>
            <w:vAlign w:val="center"/>
            <w:tcPrChange w:id="974" w:author="Jiakai - Ericsson" w:date="2024-05-13T19:44:00Z">
              <w:tcPr>
                <w:tcW w:w="362" w:type="pct"/>
                <w:vAlign w:val="center"/>
              </w:tcPr>
            </w:tcPrChange>
          </w:tcPr>
          <w:p w14:paraId="311D72CF" w14:textId="77777777" w:rsidR="002E288A" w:rsidRPr="00C25669" w:rsidRDefault="002E288A" w:rsidP="002E288A">
            <w:pPr>
              <w:pStyle w:val="TAC"/>
              <w:rPr>
                <w:ins w:id="975" w:author="Jiakai - Ericsson" w:date="2024-05-06T13:58:00Z"/>
              </w:rPr>
            </w:pPr>
            <w:ins w:id="976" w:author="Jiakai - Ericsson" w:date="2024-05-06T13:58:00Z">
              <w:r w:rsidRPr="00C25669">
                <w:t>CBs</w:t>
              </w:r>
            </w:ins>
          </w:p>
        </w:tc>
        <w:tc>
          <w:tcPr>
            <w:tcW w:w="683" w:type="pct"/>
            <w:tcPrChange w:id="977" w:author="Jiakai - Ericsson" w:date="2024-05-13T19:44:00Z">
              <w:tcPr>
                <w:tcW w:w="683" w:type="pct"/>
                <w:vAlign w:val="center"/>
              </w:tcPr>
            </w:tcPrChange>
          </w:tcPr>
          <w:p w14:paraId="51CA3B2D" w14:textId="750EEFE2" w:rsidR="002E288A" w:rsidRPr="00C25669" w:rsidRDefault="002E288A" w:rsidP="002E288A">
            <w:pPr>
              <w:pStyle w:val="TAC"/>
              <w:rPr>
                <w:ins w:id="978" w:author="Jiakai - Ericsson" w:date="2024-05-06T13:58:00Z"/>
              </w:rPr>
            </w:pPr>
            <w:ins w:id="979" w:author="Jiakai - Ericsson" w:date="2024-05-13T19:43:00Z">
              <w:r w:rsidRPr="00BD509E">
                <w:t>5</w:t>
              </w:r>
            </w:ins>
          </w:p>
        </w:tc>
        <w:tc>
          <w:tcPr>
            <w:tcW w:w="657" w:type="pct"/>
            <w:vAlign w:val="center"/>
            <w:tcPrChange w:id="980" w:author="Jiakai - Ericsson" w:date="2024-05-13T19:44:00Z">
              <w:tcPr>
                <w:tcW w:w="657" w:type="pct"/>
                <w:vAlign w:val="center"/>
              </w:tcPr>
            </w:tcPrChange>
          </w:tcPr>
          <w:p w14:paraId="564D0E3B" w14:textId="71BE3D7B" w:rsidR="002E288A" w:rsidRPr="00C25669" w:rsidRDefault="002E288A" w:rsidP="002E288A">
            <w:pPr>
              <w:pStyle w:val="TAC"/>
              <w:rPr>
                <w:ins w:id="981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82" w:author="Jiakai - Ericsson" w:date="2024-05-13T19:44:00Z">
              <w:tcPr>
                <w:tcW w:w="657" w:type="pct"/>
                <w:vAlign w:val="center"/>
              </w:tcPr>
            </w:tcPrChange>
          </w:tcPr>
          <w:p w14:paraId="6527C1F3" w14:textId="77777777" w:rsidR="002E288A" w:rsidRPr="00C25669" w:rsidRDefault="002E288A" w:rsidP="002E288A">
            <w:pPr>
              <w:pStyle w:val="TAC"/>
              <w:rPr>
                <w:ins w:id="983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984" w:author="Jiakai - Ericsson" w:date="2024-05-13T19:44:00Z">
              <w:tcPr>
                <w:tcW w:w="743" w:type="pct"/>
                <w:vAlign w:val="center"/>
              </w:tcPr>
            </w:tcPrChange>
          </w:tcPr>
          <w:p w14:paraId="41488349" w14:textId="77777777" w:rsidR="002E288A" w:rsidRPr="00C25669" w:rsidRDefault="002E288A" w:rsidP="002E288A">
            <w:pPr>
              <w:pStyle w:val="TAC"/>
              <w:rPr>
                <w:ins w:id="985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986" w:author="Jiakai - Ericsson" w:date="2024-05-13T19:44:00Z">
              <w:tcPr>
                <w:tcW w:w="669" w:type="pct"/>
              </w:tcPr>
            </w:tcPrChange>
          </w:tcPr>
          <w:p w14:paraId="15E1529A" w14:textId="77777777" w:rsidR="002E288A" w:rsidRPr="00C25669" w:rsidRDefault="002E288A" w:rsidP="002E288A">
            <w:pPr>
              <w:pStyle w:val="TAC"/>
              <w:rPr>
                <w:ins w:id="987" w:author="Jiakai - Ericsson" w:date="2024-05-06T13:58:00Z"/>
                <w:rFonts w:cs="Arial"/>
              </w:rPr>
            </w:pPr>
          </w:p>
        </w:tc>
      </w:tr>
      <w:tr w:rsidR="002E288A" w:rsidRPr="00C25669" w14:paraId="4A27FFC6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88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89" w:author="Jiakai - Ericsson" w:date="2024-05-06T13:58:00Z"/>
          <w:trPrChange w:id="990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991" w:author="Jiakai - Ericsson" w:date="2024-05-13T19:44:00Z">
              <w:tcPr>
                <w:tcW w:w="1230" w:type="pct"/>
                <w:vAlign w:val="center"/>
              </w:tcPr>
            </w:tcPrChange>
          </w:tcPr>
          <w:p w14:paraId="7C1F6DA5" w14:textId="1C1D7002" w:rsidR="002E288A" w:rsidRPr="00C25669" w:rsidRDefault="002E288A" w:rsidP="002E288A">
            <w:pPr>
              <w:pStyle w:val="TAL"/>
              <w:rPr>
                <w:ins w:id="992" w:author="Jiakai - Ericsson" w:date="2024-05-06T13:58:00Z"/>
              </w:rPr>
            </w:pPr>
            <w:ins w:id="993" w:author="Jiakai - Ericsson" w:date="2024-05-13T19:44:00Z">
              <w:r w:rsidRPr="008222D8">
                <w:t>Binary Channel Bits Per Slot</w:t>
              </w:r>
            </w:ins>
          </w:p>
        </w:tc>
        <w:tc>
          <w:tcPr>
            <w:tcW w:w="362" w:type="pct"/>
            <w:vAlign w:val="center"/>
            <w:tcPrChange w:id="994" w:author="Jiakai - Ericsson" w:date="2024-05-13T19:44:00Z">
              <w:tcPr>
                <w:tcW w:w="362" w:type="pct"/>
                <w:vAlign w:val="center"/>
              </w:tcPr>
            </w:tcPrChange>
          </w:tcPr>
          <w:p w14:paraId="5CBE4A74" w14:textId="77777777" w:rsidR="002E288A" w:rsidRPr="00C25669" w:rsidRDefault="002E288A" w:rsidP="002E288A">
            <w:pPr>
              <w:pStyle w:val="TAC"/>
              <w:rPr>
                <w:ins w:id="995" w:author="Jiakai - Ericsson" w:date="2024-05-06T13:58:00Z"/>
              </w:rPr>
            </w:pPr>
          </w:p>
        </w:tc>
        <w:tc>
          <w:tcPr>
            <w:tcW w:w="683" w:type="pct"/>
            <w:tcPrChange w:id="996" w:author="Jiakai - Ericsson" w:date="2024-05-13T19:44:00Z">
              <w:tcPr>
                <w:tcW w:w="683" w:type="pct"/>
                <w:vAlign w:val="center"/>
              </w:tcPr>
            </w:tcPrChange>
          </w:tcPr>
          <w:p w14:paraId="0B3B2194" w14:textId="77777777" w:rsidR="002E288A" w:rsidRPr="00C25669" w:rsidRDefault="002E288A" w:rsidP="002E288A">
            <w:pPr>
              <w:pStyle w:val="TAC"/>
              <w:rPr>
                <w:ins w:id="997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98" w:author="Jiakai - Ericsson" w:date="2024-05-13T19:44:00Z">
              <w:tcPr>
                <w:tcW w:w="657" w:type="pct"/>
                <w:vAlign w:val="center"/>
              </w:tcPr>
            </w:tcPrChange>
          </w:tcPr>
          <w:p w14:paraId="7683F1A5" w14:textId="77777777" w:rsidR="002E288A" w:rsidRPr="00C25669" w:rsidRDefault="002E288A" w:rsidP="002E288A">
            <w:pPr>
              <w:pStyle w:val="TAC"/>
              <w:rPr>
                <w:ins w:id="999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00" w:author="Jiakai - Ericsson" w:date="2024-05-13T19:44:00Z">
              <w:tcPr>
                <w:tcW w:w="657" w:type="pct"/>
                <w:vAlign w:val="center"/>
              </w:tcPr>
            </w:tcPrChange>
          </w:tcPr>
          <w:p w14:paraId="3EDA40B3" w14:textId="77777777" w:rsidR="002E288A" w:rsidRPr="00C25669" w:rsidRDefault="002E288A" w:rsidP="002E288A">
            <w:pPr>
              <w:pStyle w:val="TAC"/>
              <w:rPr>
                <w:ins w:id="1001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002" w:author="Jiakai - Ericsson" w:date="2024-05-13T19:44:00Z">
              <w:tcPr>
                <w:tcW w:w="743" w:type="pct"/>
                <w:vAlign w:val="center"/>
              </w:tcPr>
            </w:tcPrChange>
          </w:tcPr>
          <w:p w14:paraId="55F0F34F" w14:textId="77777777" w:rsidR="002E288A" w:rsidRPr="00C25669" w:rsidRDefault="002E288A" w:rsidP="002E288A">
            <w:pPr>
              <w:pStyle w:val="TAC"/>
              <w:rPr>
                <w:ins w:id="1003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004" w:author="Jiakai - Ericsson" w:date="2024-05-13T19:44:00Z">
              <w:tcPr>
                <w:tcW w:w="669" w:type="pct"/>
              </w:tcPr>
            </w:tcPrChange>
          </w:tcPr>
          <w:p w14:paraId="17B30733" w14:textId="77777777" w:rsidR="002E288A" w:rsidRPr="00C25669" w:rsidRDefault="002E288A" w:rsidP="002E288A">
            <w:pPr>
              <w:pStyle w:val="TAC"/>
              <w:rPr>
                <w:ins w:id="1005" w:author="Jiakai - Ericsson" w:date="2024-05-06T13:58:00Z"/>
                <w:rFonts w:cs="Arial"/>
              </w:rPr>
            </w:pPr>
          </w:p>
        </w:tc>
      </w:tr>
      <w:tr w:rsidR="002E288A" w:rsidRPr="00C25669" w14:paraId="16C15554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06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07" w:author="Jiakai - Ericsson" w:date="2024-05-06T13:58:00Z"/>
          <w:trPrChange w:id="1008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1009" w:author="Jiakai - Ericsson" w:date="2024-05-13T19:44:00Z">
              <w:tcPr>
                <w:tcW w:w="1230" w:type="pct"/>
                <w:vAlign w:val="center"/>
              </w:tcPr>
            </w:tcPrChange>
          </w:tcPr>
          <w:p w14:paraId="7B8C3D5F" w14:textId="305EB00E" w:rsidR="002E288A" w:rsidRPr="00C25669" w:rsidRDefault="002E288A" w:rsidP="002E288A">
            <w:pPr>
              <w:pStyle w:val="TAL"/>
              <w:rPr>
                <w:ins w:id="1010" w:author="Jiakai - Ericsson" w:date="2024-05-06T13:58:00Z"/>
              </w:rPr>
            </w:pPr>
            <w:ins w:id="1011" w:author="Jiakai - Ericsson" w:date="2024-05-13T19:44:00Z">
              <w:r w:rsidRPr="008222D8">
                <w:t xml:space="preserve">  For Slot i = 0</w:t>
              </w:r>
            </w:ins>
          </w:p>
        </w:tc>
        <w:tc>
          <w:tcPr>
            <w:tcW w:w="362" w:type="pct"/>
            <w:vAlign w:val="center"/>
            <w:tcPrChange w:id="1012" w:author="Jiakai - Ericsson" w:date="2024-05-13T19:44:00Z">
              <w:tcPr>
                <w:tcW w:w="362" w:type="pct"/>
                <w:vAlign w:val="center"/>
              </w:tcPr>
            </w:tcPrChange>
          </w:tcPr>
          <w:p w14:paraId="4E1B5BAC" w14:textId="77777777" w:rsidR="002E288A" w:rsidRPr="00C25669" w:rsidRDefault="002E288A" w:rsidP="002E288A">
            <w:pPr>
              <w:pStyle w:val="TAC"/>
              <w:rPr>
                <w:ins w:id="1013" w:author="Jiakai - Ericsson" w:date="2024-05-06T13:58:00Z"/>
              </w:rPr>
            </w:pPr>
            <w:ins w:id="1014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1015" w:author="Jiakai - Ericsson" w:date="2024-05-13T19:44:00Z">
              <w:tcPr>
                <w:tcW w:w="683" w:type="pct"/>
                <w:vAlign w:val="center"/>
              </w:tcPr>
            </w:tcPrChange>
          </w:tcPr>
          <w:p w14:paraId="0A98C08F" w14:textId="5915944E" w:rsidR="002E288A" w:rsidRPr="00C25669" w:rsidRDefault="002E288A" w:rsidP="002E288A">
            <w:pPr>
              <w:pStyle w:val="TAC"/>
              <w:rPr>
                <w:ins w:id="1016" w:author="Jiakai - Ericsson" w:date="2024-05-06T13:58:00Z"/>
              </w:rPr>
            </w:pPr>
            <w:ins w:id="1017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  <w:tcPrChange w:id="1018" w:author="Jiakai - Ericsson" w:date="2024-05-13T19:44:00Z">
              <w:tcPr>
                <w:tcW w:w="657" w:type="pct"/>
                <w:vAlign w:val="center"/>
              </w:tcPr>
            </w:tcPrChange>
          </w:tcPr>
          <w:p w14:paraId="211FF715" w14:textId="2A4986A7" w:rsidR="002E288A" w:rsidRPr="00C25669" w:rsidRDefault="002E288A" w:rsidP="002E288A">
            <w:pPr>
              <w:pStyle w:val="TAC"/>
              <w:rPr>
                <w:ins w:id="1019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20" w:author="Jiakai - Ericsson" w:date="2024-05-13T19:44:00Z">
              <w:tcPr>
                <w:tcW w:w="657" w:type="pct"/>
                <w:vAlign w:val="center"/>
              </w:tcPr>
            </w:tcPrChange>
          </w:tcPr>
          <w:p w14:paraId="62569EE4" w14:textId="77777777" w:rsidR="002E288A" w:rsidRPr="00C25669" w:rsidRDefault="002E288A" w:rsidP="002E288A">
            <w:pPr>
              <w:pStyle w:val="TAC"/>
              <w:rPr>
                <w:ins w:id="1021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022" w:author="Jiakai - Ericsson" w:date="2024-05-13T19:44:00Z">
              <w:tcPr>
                <w:tcW w:w="743" w:type="pct"/>
                <w:vAlign w:val="center"/>
              </w:tcPr>
            </w:tcPrChange>
          </w:tcPr>
          <w:p w14:paraId="301A8EDC" w14:textId="77777777" w:rsidR="002E288A" w:rsidRPr="00C25669" w:rsidRDefault="002E288A" w:rsidP="002E288A">
            <w:pPr>
              <w:pStyle w:val="TAC"/>
              <w:rPr>
                <w:ins w:id="1023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024" w:author="Jiakai - Ericsson" w:date="2024-05-13T19:44:00Z">
              <w:tcPr>
                <w:tcW w:w="669" w:type="pct"/>
              </w:tcPr>
            </w:tcPrChange>
          </w:tcPr>
          <w:p w14:paraId="05E75555" w14:textId="77777777" w:rsidR="002E288A" w:rsidRPr="00C25669" w:rsidRDefault="002E288A" w:rsidP="002E288A">
            <w:pPr>
              <w:pStyle w:val="TAC"/>
              <w:rPr>
                <w:ins w:id="1025" w:author="Jiakai - Ericsson" w:date="2024-05-06T13:58:00Z"/>
                <w:rFonts w:cs="Arial"/>
              </w:rPr>
            </w:pPr>
          </w:p>
        </w:tc>
      </w:tr>
      <w:tr w:rsidR="002E288A" w:rsidRPr="00C25669" w14:paraId="332249F1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26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27" w:author="Jiakai - Ericsson" w:date="2024-05-06T13:58:00Z"/>
          <w:trPrChange w:id="1028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1029" w:author="Jiakai - Ericsson" w:date="2024-05-13T19:44:00Z">
              <w:tcPr>
                <w:tcW w:w="1230" w:type="pct"/>
                <w:vAlign w:val="center"/>
              </w:tcPr>
            </w:tcPrChange>
          </w:tcPr>
          <w:p w14:paraId="11F33AE1" w14:textId="3B94CCD2" w:rsidR="002E288A" w:rsidRPr="00C25669" w:rsidRDefault="002E288A" w:rsidP="002E288A">
            <w:pPr>
              <w:pStyle w:val="TAL"/>
              <w:rPr>
                <w:ins w:id="1030" w:author="Jiakai - Ericsson" w:date="2024-05-06T13:58:00Z"/>
              </w:rPr>
            </w:pPr>
            <w:ins w:id="1031" w:author="Jiakai - Ericsson" w:date="2024-05-13T19:44:00Z">
              <w:r w:rsidRPr="008222D8">
                <w:t xml:space="preserve">  For Slots i = 80, 81</w:t>
              </w:r>
            </w:ins>
          </w:p>
        </w:tc>
        <w:tc>
          <w:tcPr>
            <w:tcW w:w="362" w:type="pct"/>
            <w:vAlign w:val="center"/>
            <w:tcPrChange w:id="1032" w:author="Jiakai - Ericsson" w:date="2024-05-13T19:44:00Z">
              <w:tcPr>
                <w:tcW w:w="362" w:type="pct"/>
                <w:vAlign w:val="center"/>
              </w:tcPr>
            </w:tcPrChange>
          </w:tcPr>
          <w:p w14:paraId="3B268887" w14:textId="77777777" w:rsidR="002E288A" w:rsidRPr="00C25669" w:rsidRDefault="002E288A" w:rsidP="002E288A">
            <w:pPr>
              <w:pStyle w:val="TAC"/>
              <w:rPr>
                <w:ins w:id="1033" w:author="Jiakai - Ericsson" w:date="2024-05-06T13:58:00Z"/>
              </w:rPr>
            </w:pPr>
            <w:ins w:id="1034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1035" w:author="Jiakai - Ericsson" w:date="2024-05-13T19:44:00Z">
              <w:tcPr>
                <w:tcW w:w="683" w:type="pct"/>
                <w:vAlign w:val="center"/>
              </w:tcPr>
            </w:tcPrChange>
          </w:tcPr>
          <w:p w14:paraId="50508520" w14:textId="2BE7610F" w:rsidR="002E288A" w:rsidRPr="00C25669" w:rsidRDefault="002E288A" w:rsidP="002E288A">
            <w:pPr>
              <w:pStyle w:val="TAC"/>
              <w:rPr>
                <w:ins w:id="1036" w:author="Jiakai - Ericsson" w:date="2024-05-06T13:58:00Z"/>
              </w:rPr>
            </w:pPr>
            <w:ins w:id="1037" w:author="Jiakai - Ericsson" w:date="2024-05-13T19:43:00Z">
              <w:r w:rsidRPr="00BD509E">
                <w:t>72864</w:t>
              </w:r>
            </w:ins>
          </w:p>
        </w:tc>
        <w:tc>
          <w:tcPr>
            <w:tcW w:w="657" w:type="pct"/>
            <w:vAlign w:val="center"/>
            <w:tcPrChange w:id="1038" w:author="Jiakai - Ericsson" w:date="2024-05-13T19:44:00Z">
              <w:tcPr>
                <w:tcW w:w="657" w:type="pct"/>
                <w:vAlign w:val="center"/>
              </w:tcPr>
            </w:tcPrChange>
          </w:tcPr>
          <w:p w14:paraId="3C0FED8C" w14:textId="61BF8EF4" w:rsidR="002E288A" w:rsidRPr="00C25669" w:rsidRDefault="002E288A" w:rsidP="002E288A">
            <w:pPr>
              <w:pStyle w:val="TAC"/>
              <w:rPr>
                <w:ins w:id="1039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40" w:author="Jiakai - Ericsson" w:date="2024-05-13T19:44:00Z">
              <w:tcPr>
                <w:tcW w:w="657" w:type="pct"/>
                <w:vAlign w:val="center"/>
              </w:tcPr>
            </w:tcPrChange>
          </w:tcPr>
          <w:p w14:paraId="4A18F44B" w14:textId="77777777" w:rsidR="002E288A" w:rsidRPr="00C25669" w:rsidRDefault="002E288A" w:rsidP="002E288A">
            <w:pPr>
              <w:pStyle w:val="TAC"/>
              <w:rPr>
                <w:ins w:id="1041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042" w:author="Jiakai - Ericsson" w:date="2024-05-13T19:44:00Z">
              <w:tcPr>
                <w:tcW w:w="743" w:type="pct"/>
                <w:vAlign w:val="center"/>
              </w:tcPr>
            </w:tcPrChange>
          </w:tcPr>
          <w:p w14:paraId="3A60B252" w14:textId="77777777" w:rsidR="002E288A" w:rsidRPr="00C25669" w:rsidRDefault="002E288A" w:rsidP="002E288A">
            <w:pPr>
              <w:pStyle w:val="TAC"/>
              <w:rPr>
                <w:ins w:id="1043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044" w:author="Jiakai - Ericsson" w:date="2024-05-13T19:44:00Z">
              <w:tcPr>
                <w:tcW w:w="669" w:type="pct"/>
              </w:tcPr>
            </w:tcPrChange>
          </w:tcPr>
          <w:p w14:paraId="2AA5BBCC" w14:textId="77777777" w:rsidR="002E288A" w:rsidRPr="00C25669" w:rsidRDefault="002E288A" w:rsidP="002E288A">
            <w:pPr>
              <w:pStyle w:val="TAC"/>
              <w:rPr>
                <w:ins w:id="1045" w:author="Jiakai - Ericsson" w:date="2024-05-06T13:58:00Z"/>
                <w:rFonts w:cs="Arial"/>
              </w:rPr>
            </w:pPr>
          </w:p>
        </w:tc>
      </w:tr>
      <w:tr w:rsidR="002E288A" w:rsidRPr="00C25669" w14:paraId="72C4A507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46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47" w:author="Jiakai - Ericsson" w:date="2024-05-06T13:58:00Z"/>
          <w:trPrChange w:id="1048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1049" w:author="Jiakai - Ericsson" w:date="2024-05-13T19:44:00Z">
              <w:tcPr>
                <w:tcW w:w="1230" w:type="pct"/>
                <w:vAlign w:val="center"/>
              </w:tcPr>
            </w:tcPrChange>
          </w:tcPr>
          <w:p w14:paraId="457B6B4E" w14:textId="568275EB" w:rsidR="002E288A" w:rsidRPr="00C25669" w:rsidRDefault="002E288A" w:rsidP="002E288A">
            <w:pPr>
              <w:pStyle w:val="TAL"/>
              <w:rPr>
                <w:ins w:id="1050" w:author="Jiakai - Ericsson" w:date="2024-05-06T13:58:00Z"/>
              </w:rPr>
            </w:pPr>
            <w:ins w:id="1051" w:author="Jiakai - Ericsson" w:date="2024-05-13T19:44:00Z">
              <w:r w:rsidRPr="008222D8">
                <w:t xml:space="preserve">  For Slots i =</w:t>
              </w:r>
              <w:proofErr w:type="gramStart"/>
              <w:r w:rsidRPr="008222D8">
                <w:t>1,…</w:t>
              </w:r>
              <w:proofErr w:type="gramEnd"/>
              <w:r w:rsidRPr="008222D8">
                <w:t>, 79, 82, …, 159</w:t>
              </w:r>
            </w:ins>
          </w:p>
        </w:tc>
        <w:tc>
          <w:tcPr>
            <w:tcW w:w="362" w:type="pct"/>
            <w:vAlign w:val="center"/>
            <w:tcPrChange w:id="1052" w:author="Jiakai - Ericsson" w:date="2024-05-13T19:44:00Z">
              <w:tcPr>
                <w:tcW w:w="362" w:type="pct"/>
                <w:vAlign w:val="center"/>
              </w:tcPr>
            </w:tcPrChange>
          </w:tcPr>
          <w:p w14:paraId="2AD0777D" w14:textId="77777777" w:rsidR="002E288A" w:rsidRPr="00C25669" w:rsidRDefault="002E288A" w:rsidP="002E288A">
            <w:pPr>
              <w:pStyle w:val="TAC"/>
              <w:rPr>
                <w:ins w:id="1053" w:author="Jiakai - Ericsson" w:date="2024-05-06T13:58:00Z"/>
              </w:rPr>
            </w:pPr>
            <w:ins w:id="1054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1055" w:author="Jiakai - Ericsson" w:date="2024-05-13T19:44:00Z">
              <w:tcPr>
                <w:tcW w:w="683" w:type="pct"/>
                <w:vAlign w:val="center"/>
              </w:tcPr>
            </w:tcPrChange>
          </w:tcPr>
          <w:p w14:paraId="1A84BC52" w14:textId="6683456D" w:rsidR="002E288A" w:rsidRPr="00C25669" w:rsidRDefault="002E288A" w:rsidP="002E288A">
            <w:pPr>
              <w:pStyle w:val="TAC"/>
              <w:rPr>
                <w:ins w:id="1056" w:author="Jiakai - Ericsson" w:date="2024-05-06T13:58:00Z"/>
              </w:rPr>
            </w:pPr>
            <w:ins w:id="1057" w:author="Jiakai - Ericsson" w:date="2024-05-13T19:43:00Z">
              <w:r w:rsidRPr="00BD509E">
                <w:t>76032</w:t>
              </w:r>
            </w:ins>
          </w:p>
        </w:tc>
        <w:tc>
          <w:tcPr>
            <w:tcW w:w="657" w:type="pct"/>
            <w:vAlign w:val="center"/>
            <w:tcPrChange w:id="1058" w:author="Jiakai - Ericsson" w:date="2024-05-13T19:44:00Z">
              <w:tcPr>
                <w:tcW w:w="657" w:type="pct"/>
                <w:vAlign w:val="center"/>
              </w:tcPr>
            </w:tcPrChange>
          </w:tcPr>
          <w:p w14:paraId="71395B52" w14:textId="0CDC2220" w:rsidR="002E288A" w:rsidRPr="00C25669" w:rsidRDefault="002E288A" w:rsidP="002E288A">
            <w:pPr>
              <w:pStyle w:val="TAC"/>
              <w:rPr>
                <w:ins w:id="1059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60" w:author="Jiakai - Ericsson" w:date="2024-05-13T19:44:00Z">
              <w:tcPr>
                <w:tcW w:w="657" w:type="pct"/>
                <w:vAlign w:val="center"/>
              </w:tcPr>
            </w:tcPrChange>
          </w:tcPr>
          <w:p w14:paraId="40714835" w14:textId="77777777" w:rsidR="002E288A" w:rsidRPr="00C25669" w:rsidRDefault="002E288A" w:rsidP="002E288A">
            <w:pPr>
              <w:pStyle w:val="TAC"/>
              <w:rPr>
                <w:ins w:id="1061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062" w:author="Jiakai - Ericsson" w:date="2024-05-13T19:44:00Z">
              <w:tcPr>
                <w:tcW w:w="743" w:type="pct"/>
                <w:vAlign w:val="center"/>
              </w:tcPr>
            </w:tcPrChange>
          </w:tcPr>
          <w:p w14:paraId="54EBF6FD" w14:textId="77777777" w:rsidR="002E288A" w:rsidRPr="00C25669" w:rsidRDefault="002E288A" w:rsidP="002E288A">
            <w:pPr>
              <w:pStyle w:val="TAC"/>
              <w:rPr>
                <w:ins w:id="1063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064" w:author="Jiakai - Ericsson" w:date="2024-05-13T19:44:00Z">
              <w:tcPr>
                <w:tcW w:w="669" w:type="pct"/>
              </w:tcPr>
            </w:tcPrChange>
          </w:tcPr>
          <w:p w14:paraId="7B6F2AAA" w14:textId="77777777" w:rsidR="002E288A" w:rsidRPr="00C25669" w:rsidRDefault="002E288A" w:rsidP="002E288A">
            <w:pPr>
              <w:pStyle w:val="TAC"/>
              <w:rPr>
                <w:ins w:id="1065" w:author="Jiakai - Ericsson" w:date="2024-05-06T13:58:00Z"/>
                <w:rFonts w:cs="Arial"/>
              </w:rPr>
            </w:pPr>
          </w:p>
        </w:tc>
      </w:tr>
      <w:tr w:rsidR="00EC4641" w:rsidRPr="00C25669" w14:paraId="3303635B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66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ins w:id="1067" w:author="Jiakai - Ericsson" w:date="2024-05-06T13:58:00Z"/>
          <w:trPrChange w:id="1068" w:author="Jiakai - Ericsson" w:date="2024-05-13T19:43:00Z">
            <w:trPr>
              <w:trHeight w:val="70"/>
              <w:jc w:val="center"/>
            </w:trPr>
          </w:trPrChange>
        </w:trPr>
        <w:tc>
          <w:tcPr>
            <w:tcW w:w="1230" w:type="pct"/>
            <w:vAlign w:val="center"/>
            <w:tcPrChange w:id="1069" w:author="Jiakai - Ericsson" w:date="2024-05-13T19:43:00Z">
              <w:tcPr>
                <w:tcW w:w="1230" w:type="pct"/>
                <w:vAlign w:val="center"/>
              </w:tcPr>
            </w:tcPrChange>
          </w:tcPr>
          <w:p w14:paraId="7CFC05AF" w14:textId="77777777" w:rsidR="00EC4641" w:rsidRPr="00C25669" w:rsidRDefault="00EC4641" w:rsidP="00EC4641">
            <w:pPr>
              <w:pStyle w:val="TAL"/>
              <w:rPr>
                <w:ins w:id="1070" w:author="Jiakai - Ericsson" w:date="2024-05-06T13:58:00Z"/>
              </w:rPr>
            </w:pPr>
            <w:ins w:id="1071" w:author="Jiakai - Ericsson" w:date="2024-05-06T13:58:00Z">
              <w:r w:rsidRPr="00C25669">
                <w:t>Max. Throughput averaged over 2 frames</w:t>
              </w:r>
            </w:ins>
          </w:p>
        </w:tc>
        <w:tc>
          <w:tcPr>
            <w:tcW w:w="362" w:type="pct"/>
            <w:vAlign w:val="center"/>
            <w:tcPrChange w:id="1072" w:author="Jiakai - Ericsson" w:date="2024-05-13T19:43:00Z">
              <w:tcPr>
                <w:tcW w:w="362" w:type="pct"/>
                <w:vAlign w:val="center"/>
              </w:tcPr>
            </w:tcPrChange>
          </w:tcPr>
          <w:p w14:paraId="6B730C6C" w14:textId="77777777" w:rsidR="00EC4641" w:rsidRPr="00C25669" w:rsidRDefault="00EC4641" w:rsidP="00EC4641">
            <w:pPr>
              <w:pStyle w:val="TAC"/>
              <w:rPr>
                <w:ins w:id="1073" w:author="Jiakai - Ericsson" w:date="2024-05-06T13:58:00Z"/>
              </w:rPr>
            </w:pPr>
            <w:ins w:id="1074" w:author="Jiakai - Ericsson" w:date="2024-05-06T13:58:00Z">
              <w:r w:rsidRPr="00C25669">
                <w:t>Mbps</w:t>
              </w:r>
            </w:ins>
          </w:p>
        </w:tc>
        <w:tc>
          <w:tcPr>
            <w:tcW w:w="683" w:type="pct"/>
            <w:tcPrChange w:id="1075" w:author="Jiakai - Ericsson" w:date="2024-05-13T19:43:00Z">
              <w:tcPr>
                <w:tcW w:w="683" w:type="pct"/>
                <w:vAlign w:val="center"/>
              </w:tcPr>
            </w:tcPrChange>
          </w:tcPr>
          <w:p w14:paraId="37B08332" w14:textId="550B63A7" w:rsidR="00EC4641" w:rsidRPr="00C25669" w:rsidRDefault="00EC4641" w:rsidP="00EC4641">
            <w:pPr>
              <w:pStyle w:val="TAC"/>
              <w:rPr>
                <w:ins w:id="1076" w:author="Jiakai - Ericsson" w:date="2024-05-06T13:58:00Z"/>
              </w:rPr>
            </w:pPr>
            <w:ins w:id="1077" w:author="Jiakai - Ericsson" w:date="2024-05-13T19:43:00Z">
              <w:r w:rsidRPr="00BD509E">
                <w:t>293.323</w:t>
              </w:r>
            </w:ins>
          </w:p>
        </w:tc>
        <w:tc>
          <w:tcPr>
            <w:tcW w:w="657" w:type="pct"/>
            <w:vAlign w:val="center"/>
            <w:tcPrChange w:id="1078" w:author="Jiakai - Ericsson" w:date="2024-05-13T19:43:00Z">
              <w:tcPr>
                <w:tcW w:w="657" w:type="pct"/>
                <w:vAlign w:val="center"/>
              </w:tcPr>
            </w:tcPrChange>
          </w:tcPr>
          <w:p w14:paraId="09A5E7AA" w14:textId="2080E5E0" w:rsidR="00EC4641" w:rsidRPr="00C25669" w:rsidRDefault="00EC4641" w:rsidP="00EC4641">
            <w:pPr>
              <w:pStyle w:val="TAC"/>
              <w:rPr>
                <w:ins w:id="1079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80" w:author="Jiakai - Ericsson" w:date="2024-05-13T19:43:00Z">
              <w:tcPr>
                <w:tcW w:w="657" w:type="pct"/>
                <w:vAlign w:val="center"/>
              </w:tcPr>
            </w:tcPrChange>
          </w:tcPr>
          <w:p w14:paraId="3CB517B6" w14:textId="77777777" w:rsidR="00EC4641" w:rsidRPr="00C25669" w:rsidRDefault="00EC4641" w:rsidP="00EC4641">
            <w:pPr>
              <w:pStyle w:val="TAC"/>
              <w:rPr>
                <w:ins w:id="1081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082" w:author="Jiakai - Ericsson" w:date="2024-05-13T19:43:00Z">
              <w:tcPr>
                <w:tcW w:w="743" w:type="pct"/>
                <w:vAlign w:val="center"/>
              </w:tcPr>
            </w:tcPrChange>
          </w:tcPr>
          <w:p w14:paraId="0A5B6861" w14:textId="77777777" w:rsidR="00EC4641" w:rsidRPr="00C25669" w:rsidRDefault="00EC4641" w:rsidP="00EC4641">
            <w:pPr>
              <w:pStyle w:val="TAC"/>
              <w:rPr>
                <w:ins w:id="1083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084" w:author="Jiakai - Ericsson" w:date="2024-05-13T19:43:00Z">
              <w:tcPr>
                <w:tcW w:w="669" w:type="pct"/>
              </w:tcPr>
            </w:tcPrChange>
          </w:tcPr>
          <w:p w14:paraId="6FBFFABF" w14:textId="77777777" w:rsidR="00EC4641" w:rsidRPr="00C25669" w:rsidRDefault="00EC4641" w:rsidP="00EC4641">
            <w:pPr>
              <w:pStyle w:val="TAC"/>
              <w:rPr>
                <w:ins w:id="1085" w:author="Jiakai - Ericsson" w:date="2024-05-06T13:58:00Z"/>
                <w:rFonts w:cs="Arial"/>
              </w:rPr>
            </w:pPr>
          </w:p>
        </w:tc>
      </w:tr>
      <w:tr w:rsidR="00EA49A4" w:rsidRPr="00C25669" w14:paraId="35144EEA" w14:textId="77777777" w:rsidTr="00607959">
        <w:trPr>
          <w:trHeight w:val="70"/>
          <w:jc w:val="center"/>
          <w:ins w:id="1086" w:author="Jiakai - Ericsson" w:date="2024-05-06T13:58:00Z"/>
        </w:trPr>
        <w:tc>
          <w:tcPr>
            <w:tcW w:w="5000" w:type="pct"/>
            <w:gridSpan w:val="7"/>
          </w:tcPr>
          <w:p w14:paraId="2407582D" w14:textId="77777777" w:rsidR="00EA49A4" w:rsidRPr="00C25669" w:rsidRDefault="00EA49A4" w:rsidP="00EA49A4">
            <w:pPr>
              <w:pStyle w:val="TAN"/>
              <w:rPr>
                <w:ins w:id="1087" w:author="Jiakai - Ericsson" w:date="2024-05-06T13:58:00Z"/>
              </w:rPr>
            </w:pPr>
            <w:ins w:id="1088" w:author="Jiakai - Ericsson" w:date="2024-05-06T13:58:00Z">
              <w:r w:rsidRPr="00C25669">
                <w:t>Note 1:</w:t>
              </w:r>
              <w:r w:rsidRPr="00C25669"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C25669">
                <w:t>ms</w:t>
              </w:r>
              <w:proofErr w:type="spellEnd"/>
              <w:proofErr w:type="gramEnd"/>
            </w:ins>
          </w:p>
          <w:p w14:paraId="48CE8014" w14:textId="77777777" w:rsidR="00EA49A4" w:rsidRPr="00C25669" w:rsidRDefault="00EA49A4" w:rsidP="00EA49A4">
            <w:pPr>
              <w:pStyle w:val="TAN"/>
              <w:rPr>
                <w:ins w:id="1089" w:author="Jiakai - Ericsson" w:date="2024-05-06T13:58:00Z"/>
              </w:rPr>
            </w:pPr>
            <w:ins w:id="1090" w:author="Jiakai - Ericsson" w:date="2024-05-06T13:58:00Z">
              <w:r w:rsidRPr="00C25669">
                <w:rPr>
                  <w:lang w:val="en-US"/>
                </w:rPr>
                <w:t>Note 2:</w:t>
              </w:r>
              <w:r w:rsidRPr="00C25669">
                <w:tab/>
              </w:r>
              <w:r w:rsidRPr="00C25669">
                <w:rPr>
                  <w:lang w:val="en-US"/>
                </w:rPr>
                <w:t>Slot i is slot index per 2 frames</w:t>
              </w:r>
            </w:ins>
          </w:p>
        </w:tc>
      </w:tr>
    </w:tbl>
    <w:p w14:paraId="67244411" w14:textId="77777777" w:rsidR="00FE7473" w:rsidRDefault="00FE7473" w:rsidP="00FE7473">
      <w:pPr>
        <w:rPr>
          <w:ins w:id="1091" w:author="Jiakai - Ericsson" w:date="2024-05-06T13:58:00Z"/>
          <w:noProof/>
        </w:rPr>
      </w:pPr>
    </w:p>
    <w:p w14:paraId="755430F1" w14:textId="77777777" w:rsidR="00FE7473" w:rsidRDefault="00FE7473" w:rsidP="00FE7473">
      <w:pPr>
        <w:rPr>
          <w:ins w:id="1092" w:author="Jiakai - Ericsson" w:date="2024-05-06T13:58:00Z"/>
          <w:noProof/>
        </w:rPr>
      </w:pPr>
    </w:p>
    <w:p w14:paraId="004FCBD8" w14:textId="3C8894B3" w:rsidR="00750B9B" w:rsidRDefault="00750B9B" w:rsidP="00750B9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 End of Change 1----------------------------------------------------------------</w:t>
      </w:r>
    </w:p>
    <w:p w14:paraId="4D5385AD" w14:textId="77777777" w:rsidR="00FE7473" w:rsidRPr="00FE7473" w:rsidRDefault="00FE7473" w:rsidP="00831B0F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sectPr w:rsidR="00FE7473" w:rsidRPr="00FE747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2BD0A" w14:textId="77777777" w:rsidR="00B378DD" w:rsidRDefault="00B378DD">
      <w:r>
        <w:separator/>
      </w:r>
    </w:p>
  </w:endnote>
  <w:endnote w:type="continuationSeparator" w:id="0">
    <w:p w14:paraId="68C95DD9" w14:textId="77777777" w:rsidR="00B378DD" w:rsidRDefault="00B3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607EA" w14:textId="77777777" w:rsidR="00B378DD" w:rsidRDefault="00B378DD">
      <w:r>
        <w:separator/>
      </w:r>
    </w:p>
  </w:footnote>
  <w:footnote w:type="continuationSeparator" w:id="0">
    <w:p w14:paraId="37678CC9" w14:textId="77777777" w:rsidR="00B378DD" w:rsidRDefault="00B37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3569C" w:rsidRDefault="00E35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3569C" w:rsidRDefault="00E35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3569C" w:rsidRDefault="00E356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3569C" w:rsidRDefault="00E35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958677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- Ericsson">
    <w15:presenceInfo w15:providerId="None" w15:userId="Jiakai - Ericsson"/>
  </w15:person>
  <w15:person w15:author="Ericsson_111">
    <w15:presenceInfo w15:providerId="None" w15:userId="Ericsson_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18"/>
    <w:rsid w:val="00022E4A"/>
    <w:rsid w:val="00070E09"/>
    <w:rsid w:val="00074BD3"/>
    <w:rsid w:val="000A6394"/>
    <w:rsid w:val="000A76FE"/>
    <w:rsid w:val="000B7FED"/>
    <w:rsid w:val="000C038A"/>
    <w:rsid w:val="000C2DB8"/>
    <w:rsid w:val="000C6598"/>
    <w:rsid w:val="000D44B3"/>
    <w:rsid w:val="0013087C"/>
    <w:rsid w:val="00145D43"/>
    <w:rsid w:val="001877D6"/>
    <w:rsid w:val="00192C46"/>
    <w:rsid w:val="00193413"/>
    <w:rsid w:val="001A08B3"/>
    <w:rsid w:val="001A7B60"/>
    <w:rsid w:val="001B52F0"/>
    <w:rsid w:val="001B7A65"/>
    <w:rsid w:val="001E41F3"/>
    <w:rsid w:val="001F27AD"/>
    <w:rsid w:val="00250EC8"/>
    <w:rsid w:val="0026004D"/>
    <w:rsid w:val="002640DD"/>
    <w:rsid w:val="00266569"/>
    <w:rsid w:val="00275D12"/>
    <w:rsid w:val="00284FEB"/>
    <w:rsid w:val="002860C4"/>
    <w:rsid w:val="002B5741"/>
    <w:rsid w:val="002E288A"/>
    <w:rsid w:val="002E472E"/>
    <w:rsid w:val="002F7E75"/>
    <w:rsid w:val="00301565"/>
    <w:rsid w:val="00305409"/>
    <w:rsid w:val="00305475"/>
    <w:rsid w:val="003609EF"/>
    <w:rsid w:val="0036231A"/>
    <w:rsid w:val="00374DD4"/>
    <w:rsid w:val="003E1A36"/>
    <w:rsid w:val="003E53A1"/>
    <w:rsid w:val="00410371"/>
    <w:rsid w:val="004242F1"/>
    <w:rsid w:val="0045602A"/>
    <w:rsid w:val="00496BEF"/>
    <w:rsid w:val="004B75B7"/>
    <w:rsid w:val="005141D9"/>
    <w:rsid w:val="00514907"/>
    <w:rsid w:val="0051580D"/>
    <w:rsid w:val="005355D7"/>
    <w:rsid w:val="00547111"/>
    <w:rsid w:val="00563BB7"/>
    <w:rsid w:val="00583BC2"/>
    <w:rsid w:val="005845BE"/>
    <w:rsid w:val="00584E25"/>
    <w:rsid w:val="00592D74"/>
    <w:rsid w:val="005971AA"/>
    <w:rsid w:val="005C35A6"/>
    <w:rsid w:val="005E2C44"/>
    <w:rsid w:val="0061380B"/>
    <w:rsid w:val="00621185"/>
    <w:rsid w:val="00621188"/>
    <w:rsid w:val="00621FA5"/>
    <w:rsid w:val="006257ED"/>
    <w:rsid w:val="0062759A"/>
    <w:rsid w:val="00653DE4"/>
    <w:rsid w:val="00665C47"/>
    <w:rsid w:val="00695808"/>
    <w:rsid w:val="006B46FB"/>
    <w:rsid w:val="006B7787"/>
    <w:rsid w:val="006E21FB"/>
    <w:rsid w:val="006E37F4"/>
    <w:rsid w:val="0071770F"/>
    <w:rsid w:val="00725FC5"/>
    <w:rsid w:val="00737309"/>
    <w:rsid w:val="00750B9B"/>
    <w:rsid w:val="00757D67"/>
    <w:rsid w:val="00782161"/>
    <w:rsid w:val="00792342"/>
    <w:rsid w:val="007977A8"/>
    <w:rsid w:val="007A41A2"/>
    <w:rsid w:val="007B512A"/>
    <w:rsid w:val="007C2097"/>
    <w:rsid w:val="007D6A07"/>
    <w:rsid w:val="007E3F9E"/>
    <w:rsid w:val="007F7259"/>
    <w:rsid w:val="008040A8"/>
    <w:rsid w:val="008279FA"/>
    <w:rsid w:val="00831B0F"/>
    <w:rsid w:val="008626E7"/>
    <w:rsid w:val="00870EE7"/>
    <w:rsid w:val="00881D56"/>
    <w:rsid w:val="008863B9"/>
    <w:rsid w:val="00896FFD"/>
    <w:rsid w:val="008A45A6"/>
    <w:rsid w:val="008B50DC"/>
    <w:rsid w:val="008B5F50"/>
    <w:rsid w:val="008D3CCC"/>
    <w:rsid w:val="008F3789"/>
    <w:rsid w:val="008F686C"/>
    <w:rsid w:val="009148DE"/>
    <w:rsid w:val="009414CB"/>
    <w:rsid w:val="00941E30"/>
    <w:rsid w:val="009531B0"/>
    <w:rsid w:val="009741B3"/>
    <w:rsid w:val="009777D9"/>
    <w:rsid w:val="00991B88"/>
    <w:rsid w:val="009A5753"/>
    <w:rsid w:val="009A579D"/>
    <w:rsid w:val="009A637D"/>
    <w:rsid w:val="009B603F"/>
    <w:rsid w:val="009D674D"/>
    <w:rsid w:val="009E3297"/>
    <w:rsid w:val="009F734F"/>
    <w:rsid w:val="00A21FAB"/>
    <w:rsid w:val="00A246B6"/>
    <w:rsid w:val="00A47E70"/>
    <w:rsid w:val="00A50CF0"/>
    <w:rsid w:val="00A7211C"/>
    <w:rsid w:val="00A7671C"/>
    <w:rsid w:val="00A81AA7"/>
    <w:rsid w:val="00A839F4"/>
    <w:rsid w:val="00AA2CBC"/>
    <w:rsid w:val="00AC57A4"/>
    <w:rsid w:val="00AC5820"/>
    <w:rsid w:val="00AD03A2"/>
    <w:rsid w:val="00AD1CD8"/>
    <w:rsid w:val="00AE2432"/>
    <w:rsid w:val="00B036E7"/>
    <w:rsid w:val="00B068B3"/>
    <w:rsid w:val="00B10426"/>
    <w:rsid w:val="00B258BB"/>
    <w:rsid w:val="00B378DD"/>
    <w:rsid w:val="00B53740"/>
    <w:rsid w:val="00B6060C"/>
    <w:rsid w:val="00B67B97"/>
    <w:rsid w:val="00B91E76"/>
    <w:rsid w:val="00B968C8"/>
    <w:rsid w:val="00B97CC9"/>
    <w:rsid w:val="00BA3EC5"/>
    <w:rsid w:val="00BA51D9"/>
    <w:rsid w:val="00BB5DFC"/>
    <w:rsid w:val="00BD279D"/>
    <w:rsid w:val="00BD6BB8"/>
    <w:rsid w:val="00C249D0"/>
    <w:rsid w:val="00C66BA2"/>
    <w:rsid w:val="00C870F6"/>
    <w:rsid w:val="00C95985"/>
    <w:rsid w:val="00CA5805"/>
    <w:rsid w:val="00CC3755"/>
    <w:rsid w:val="00CC5026"/>
    <w:rsid w:val="00CC68D0"/>
    <w:rsid w:val="00CD737C"/>
    <w:rsid w:val="00D03F9A"/>
    <w:rsid w:val="00D06D51"/>
    <w:rsid w:val="00D23D2A"/>
    <w:rsid w:val="00D24991"/>
    <w:rsid w:val="00D46E92"/>
    <w:rsid w:val="00D50255"/>
    <w:rsid w:val="00D66520"/>
    <w:rsid w:val="00D84AE9"/>
    <w:rsid w:val="00D85B78"/>
    <w:rsid w:val="00D910E8"/>
    <w:rsid w:val="00D9124E"/>
    <w:rsid w:val="00DB62D7"/>
    <w:rsid w:val="00DD10F4"/>
    <w:rsid w:val="00DD4328"/>
    <w:rsid w:val="00DE34CF"/>
    <w:rsid w:val="00DF6B72"/>
    <w:rsid w:val="00E13F3D"/>
    <w:rsid w:val="00E34898"/>
    <w:rsid w:val="00E3569C"/>
    <w:rsid w:val="00E55D35"/>
    <w:rsid w:val="00E60DA9"/>
    <w:rsid w:val="00EA49A4"/>
    <w:rsid w:val="00EB09B7"/>
    <w:rsid w:val="00EC4641"/>
    <w:rsid w:val="00EE7D7C"/>
    <w:rsid w:val="00F2071D"/>
    <w:rsid w:val="00F25CB3"/>
    <w:rsid w:val="00F25D98"/>
    <w:rsid w:val="00F300FB"/>
    <w:rsid w:val="00F348E4"/>
    <w:rsid w:val="00F3648F"/>
    <w:rsid w:val="00F84560"/>
    <w:rsid w:val="00FB6386"/>
    <w:rsid w:val="00FE747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31B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E60DA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57D6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36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6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6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648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64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DFED3-403F-4B5B-A802-8B7943CDFBB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09992E0-E527-4207-8B3B-A236C7738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4281C-1E51-418E-8169-502D00A705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B406B-F930-47E3-BFE6-F9229BB0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54</cp:revision>
  <cp:lastPrinted>1899-12-31T23:00:00Z</cp:lastPrinted>
  <dcterms:created xsi:type="dcterms:W3CDTF">2024-04-18T10:47:00Z</dcterms:created>
  <dcterms:modified xsi:type="dcterms:W3CDTF">2024-05-24T05:23:00Z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